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D4EB" w14:textId="5B82C4FF" w:rsidR="00B2034B" w:rsidRDefault="00B2034B" w:rsidP="00B203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S2-240</w:t>
      </w:r>
      <w:r w:rsidR="00F66423">
        <w:rPr>
          <w:b/>
          <w:i/>
          <w:noProof/>
          <w:sz w:val="28"/>
        </w:rPr>
        <w:t>1163</w:t>
      </w:r>
    </w:p>
    <w:p w14:paraId="7CB45193" w14:textId="60B713C2" w:rsidR="001E41F3" w:rsidRPr="006C6969" w:rsidRDefault="00B2034B" w:rsidP="00B2034B">
      <w:pPr>
        <w:pStyle w:val="CRCoverPage"/>
        <w:tabs>
          <w:tab w:val="right" w:pos="5103"/>
          <w:tab w:val="right" w:pos="9639"/>
        </w:tabs>
        <w:ind w:right="636"/>
        <w:jc w:val="right"/>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w:t>
      </w:r>
      <w:r w:rsidR="00F66423">
        <w:rPr>
          <w:rFonts w:cs="Arial"/>
          <w:b/>
          <w:bCs/>
          <w:color w:val="0000FF"/>
        </w:rPr>
        <w:t>313073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6969" w:rsidRDefault="00305409" w:rsidP="00E34898">
            <w:pPr>
              <w:pStyle w:val="CRCoverPage"/>
              <w:spacing w:after="0"/>
              <w:jc w:val="right"/>
              <w:rPr>
                <w:i/>
                <w:noProof/>
              </w:rPr>
            </w:pPr>
            <w:r w:rsidRPr="006C6969">
              <w:rPr>
                <w:i/>
                <w:noProof/>
                <w:sz w:val="14"/>
              </w:rPr>
              <w:t>CR-Form-v</w:t>
            </w:r>
            <w:r w:rsidR="008863B9" w:rsidRPr="006C6969">
              <w:rPr>
                <w:i/>
                <w:noProof/>
                <w:sz w:val="14"/>
              </w:rPr>
              <w:t>12.</w:t>
            </w:r>
            <w:r w:rsidR="008D3CCC" w:rsidRPr="006C6969">
              <w:rPr>
                <w:i/>
                <w:noProof/>
                <w:sz w:val="14"/>
              </w:rPr>
              <w:t>2</w:t>
            </w:r>
          </w:p>
        </w:tc>
      </w:tr>
      <w:tr w:rsidR="001E41F3" w:rsidRPr="006C6969" w14:paraId="3FBB62B8" w14:textId="77777777" w:rsidTr="00547111">
        <w:tc>
          <w:tcPr>
            <w:tcW w:w="9641" w:type="dxa"/>
            <w:gridSpan w:val="9"/>
            <w:tcBorders>
              <w:left w:val="single" w:sz="4" w:space="0" w:color="auto"/>
              <w:right w:val="single" w:sz="4" w:space="0" w:color="auto"/>
            </w:tcBorders>
          </w:tcPr>
          <w:p w14:paraId="79AB67D6" w14:textId="77777777" w:rsidR="001E41F3" w:rsidRPr="006C6969" w:rsidRDefault="001E41F3">
            <w:pPr>
              <w:pStyle w:val="CRCoverPage"/>
              <w:spacing w:after="0"/>
              <w:jc w:val="center"/>
              <w:rPr>
                <w:noProof/>
              </w:rPr>
            </w:pPr>
            <w:r w:rsidRPr="006C6969">
              <w:rPr>
                <w:b/>
                <w:noProof/>
                <w:sz w:val="32"/>
              </w:rPr>
              <w:t>CHANGE REQUEST</w:t>
            </w:r>
          </w:p>
        </w:tc>
      </w:tr>
      <w:tr w:rsidR="001E41F3" w:rsidRPr="006C6969" w14:paraId="79946B04" w14:textId="77777777" w:rsidTr="00547111">
        <w:tc>
          <w:tcPr>
            <w:tcW w:w="9641" w:type="dxa"/>
            <w:gridSpan w:val="9"/>
            <w:tcBorders>
              <w:left w:val="single" w:sz="4" w:space="0" w:color="auto"/>
              <w:right w:val="single" w:sz="4" w:space="0" w:color="auto"/>
            </w:tcBorders>
          </w:tcPr>
          <w:p w14:paraId="12C70EEE" w14:textId="77777777" w:rsidR="001E41F3" w:rsidRPr="006C6969" w:rsidRDefault="001E41F3">
            <w:pPr>
              <w:pStyle w:val="CRCoverPage"/>
              <w:spacing w:after="0"/>
              <w:rPr>
                <w:noProof/>
                <w:sz w:val="8"/>
                <w:szCs w:val="8"/>
              </w:rPr>
            </w:pPr>
          </w:p>
        </w:tc>
      </w:tr>
      <w:tr w:rsidR="001E41F3" w:rsidRPr="006C6969" w14:paraId="3999489E" w14:textId="77777777" w:rsidTr="00547111">
        <w:tc>
          <w:tcPr>
            <w:tcW w:w="142" w:type="dxa"/>
            <w:tcBorders>
              <w:left w:val="single" w:sz="4" w:space="0" w:color="auto"/>
            </w:tcBorders>
          </w:tcPr>
          <w:p w14:paraId="4DDA7F40" w14:textId="77777777" w:rsidR="001E41F3" w:rsidRPr="006C6969" w:rsidRDefault="001E41F3">
            <w:pPr>
              <w:pStyle w:val="CRCoverPage"/>
              <w:spacing w:after="0"/>
              <w:jc w:val="right"/>
              <w:rPr>
                <w:noProof/>
              </w:rPr>
            </w:pPr>
          </w:p>
        </w:tc>
        <w:tc>
          <w:tcPr>
            <w:tcW w:w="1559" w:type="dxa"/>
            <w:shd w:val="pct30" w:color="FFFF00" w:fill="auto"/>
          </w:tcPr>
          <w:p w14:paraId="52508B66" w14:textId="594C544C" w:rsidR="001E41F3" w:rsidRPr="006C6969" w:rsidRDefault="00AE7E78" w:rsidP="00886918">
            <w:pPr>
              <w:pStyle w:val="CRCoverPage"/>
              <w:spacing w:after="0"/>
              <w:jc w:val="center"/>
              <w:rPr>
                <w:b/>
                <w:noProof/>
                <w:sz w:val="28"/>
              </w:rPr>
            </w:pPr>
            <w:r w:rsidRPr="006C6969">
              <w:rPr>
                <w:b/>
                <w:noProof/>
                <w:sz w:val="28"/>
              </w:rPr>
              <w:t>23.</w:t>
            </w:r>
            <w:r w:rsidR="00F848EC" w:rsidRPr="006C6969">
              <w:rPr>
                <w:b/>
                <w:noProof/>
                <w:sz w:val="28"/>
              </w:rPr>
              <w:t>273</w:t>
            </w:r>
          </w:p>
        </w:tc>
        <w:tc>
          <w:tcPr>
            <w:tcW w:w="709" w:type="dxa"/>
          </w:tcPr>
          <w:p w14:paraId="77009707" w14:textId="77777777" w:rsidR="001E41F3" w:rsidRPr="006C6969" w:rsidRDefault="001E41F3">
            <w:pPr>
              <w:pStyle w:val="CRCoverPage"/>
              <w:spacing w:after="0"/>
              <w:jc w:val="center"/>
              <w:rPr>
                <w:noProof/>
              </w:rPr>
            </w:pPr>
            <w:r w:rsidRPr="006C6969">
              <w:rPr>
                <w:b/>
                <w:noProof/>
                <w:sz w:val="28"/>
              </w:rPr>
              <w:t>CR</w:t>
            </w:r>
          </w:p>
        </w:tc>
        <w:tc>
          <w:tcPr>
            <w:tcW w:w="1276" w:type="dxa"/>
            <w:shd w:val="pct30" w:color="FFFF00" w:fill="auto"/>
          </w:tcPr>
          <w:p w14:paraId="6CAED29D" w14:textId="6F0AAA05" w:rsidR="001E41F3" w:rsidRPr="006C6969" w:rsidRDefault="00401F21" w:rsidP="00886918">
            <w:pPr>
              <w:pStyle w:val="CRCoverPage"/>
              <w:spacing w:after="0"/>
              <w:jc w:val="center"/>
              <w:rPr>
                <w:noProof/>
              </w:rPr>
            </w:pPr>
            <w:r>
              <w:rPr>
                <w:b/>
                <w:noProof/>
                <w:sz w:val="28"/>
                <w:lang w:eastAsia="zh-CN"/>
              </w:rPr>
              <w:t>0481</w:t>
            </w:r>
          </w:p>
        </w:tc>
        <w:tc>
          <w:tcPr>
            <w:tcW w:w="709" w:type="dxa"/>
          </w:tcPr>
          <w:p w14:paraId="09D2C09B" w14:textId="77777777" w:rsidR="001E41F3" w:rsidRPr="006C6969" w:rsidRDefault="001E41F3" w:rsidP="0051580D">
            <w:pPr>
              <w:pStyle w:val="CRCoverPage"/>
              <w:tabs>
                <w:tab w:val="right" w:pos="625"/>
              </w:tabs>
              <w:spacing w:after="0"/>
              <w:jc w:val="center"/>
              <w:rPr>
                <w:noProof/>
              </w:rPr>
            </w:pPr>
            <w:r w:rsidRPr="006C6969">
              <w:rPr>
                <w:b/>
                <w:bCs/>
                <w:noProof/>
                <w:sz w:val="28"/>
              </w:rPr>
              <w:t>rev</w:t>
            </w:r>
          </w:p>
        </w:tc>
        <w:tc>
          <w:tcPr>
            <w:tcW w:w="992" w:type="dxa"/>
            <w:shd w:val="pct30" w:color="FFFF00" w:fill="auto"/>
          </w:tcPr>
          <w:p w14:paraId="7533BF9D" w14:textId="5631F89E" w:rsidR="001E41F3" w:rsidRPr="006C6969" w:rsidRDefault="00B2034B" w:rsidP="00E13F3D">
            <w:pPr>
              <w:pStyle w:val="CRCoverPage"/>
              <w:spacing w:after="0"/>
              <w:jc w:val="center"/>
              <w:rPr>
                <w:b/>
                <w:noProof/>
              </w:rPr>
            </w:pPr>
            <w:r>
              <w:rPr>
                <w:b/>
                <w:noProof/>
                <w:sz w:val="28"/>
              </w:rPr>
              <w:t>1</w:t>
            </w:r>
          </w:p>
        </w:tc>
        <w:tc>
          <w:tcPr>
            <w:tcW w:w="2410" w:type="dxa"/>
          </w:tcPr>
          <w:p w14:paraId="5D4AEAE9" w14:textId="77777777" w:rsidR="001E41F3" w:rsidRPr="006C6969" w:rsidRDefault="001E41F3" w:rsidP="0051580D">
            <w:pPr>
              <w:pStyle w:val="CRCoverPage"/>
              <w:tabs>
                <w:tab w:val="right" w:pos="1825"/>
              </w:tabs>
              <w:spacing w:after="0"/>
              <w:jc w:val="center"/>
              <w:rPr>
                <w:noProof/>
              </w:rPr>
            </w:pPr>
            <w:r w:rsidRPr="006C6969">
              <w:rPr>
                <w:b/>
                <w:noProof/>
                <w:sz w:val="28"/>
                <w:szCs w:val="28"/>
              </w:rPr>
              <w:t>Current version:</w:t>
            </w:r>
          </w:p>
        </w:tc>
        <w:tc>
          <w:tcPr>
            <w:tcW w:w="1701" w:type="dxa"/>
            <w:shd w:val="pct30" w:color="FFFF00" w:fill="auto"/>
          </w:tcPr>
          <w:p w14:paraId="1E22D6AC" w14:textId="53299089" w:rsidR="001E41F3" w:rsidRPr="006C6969" w:rsidRDefault="00AE7E78">
            <w:pPr>
              <w:pStyle w:val="CRCoverPage"/>
              <w:spacing w:after="0"/>
              <w:jc w:val="center"/>
              <w:rPr>
                <w:noProof/>
                <w:sz w:val="28"/>
              </w:rPr>
            </w:pPr>
            <w:r w:rsidRPr="006C6969">
              <w:rPr>
                <w:b/>
                <w:noProof/>
                <w:sz w:val="28"/>
              </w:rPr>
              <w:t>1</w:t>
            </w:r>
            <w:r w:rsidR="00F848EC" w:rsidRPr="006C6969">
              <w:rPr>
                <w:b/>
                <w:noProof/>
                <w:sz w:val="28"/>
              </w:rPr>
              <w:t>8.</w:t>
            </w:r>
            <w:r w:rsidR="00B2034B">
              <w:rPr>
                <w:b/>
                <w:noProof/>
                <w:sz w:val="28"/>
              </w:rPr>
              <w:t>4</w:t>
            </w:r>
            <w:r w:rsidR="00F848EC" w:rsidRPr="006C6969">
              <w:rPr>
                <w:b/>
                <w:noProof/>
                <w:sz w:val="28"/>
              </w:rPr>
              <w:t>.0</w:t>
            </w:r>
          </w:p>
        </w:tc>
        <w:tc>
          <w:tcPr>
            <w:tcW w:w="143" w:type="dxa"/>
            <w:tcBorders>
              <w:right w:val="single" w:sz="4" w:space="0" w:color="auto"/>
            </w:tcBorders>
          </w:tcPr>
          <w:p w14:paraId="399238C9" w14:textId="77777777" w:rsidR="001E41F3" w:rsidRPr="006C6969" w:rsidRDefault="001E41F3">
            <w:pPr>
              <w:pStyle w:val="CRCoverPage"/>
              <w:spacing w:after="0"/>
              <w:rPr>
                <w:noProof/>
              </w:rPr>
            </w:pPr>
          </w:p>
        </w:tc>
      </w:tr>
      <w:tr w:rsidR="001E41F3" w:rsidRPr="006C6969" w14:paraId="7DC9F5A2" w14:textId="77777777" w:rsidTr="00547111">
        <w:tc>
          <w:tcPr>
            <w:tcW w:w="9641" w:type="dxa"/>
            <w:gridSpan w:val="9"/>
            <w:tcBorders>
              <w:left w:val="single" w:sz="4" w:space="0" w:color="auto"/>
              <w:right w:val="single" w:sz="4" w:space="0" w:color="auto"/>
            </w:tcBorders>
          </w:tcPr>
          <w:p w14:paraId="4883A7D2" w14:textId="77777777" w:rsidR="001E41F3" w:rsidRPr="006C6969" w:rsidRDefault="001E41F3">
            <w:pPr>
              <w:pStyle w:val="CRCoverPage"/>
              <w:spacing w:after="0"/>
              <w:rPr>
                <w:noProof/>
              </w:rPr>
            </w:pPr>
          </w:p>
        </w:tc>
      </w:tr>
      <w:tr w:rsidR="001E41F3" w:rsidRPr="006C6969" w14:paraId="266B4BDF" w14:textId="77777777" w:rsidTr="00547111">
        <w:tc>
          <w:tcPr>
            <w:tcW w:w="9641" w:type="dxa"/>
            <w:gridSpan w:val="9"/>
            <w:tcBorders>
              <w:top w:val="single" w:sz="4" w:space="0" w:color="auto"/>
            </w:tcBorders>
          </w:tcPr>
          <w:p w14:paraId="47E13998" w14:textId="77777777" w:rsidR="001E41F3" w:rsidRPr="006C6969" w:rsidRDefault="001E41F3">
            <w:pPr>
              <w:pStyle w:val="CRCoverPage"/>
              <w:spacing w:after="0"/>
              <w:jc w:val="center"/>
              <w:rPr>
                <w:rFonts w:cs="Arial"/>
                <w:i/>
                <w:noProof/>
              </w:rPr>
            </w:pPr>
            <w:r w:rsidRPr="006C6969">
              <w:rPr>
                <w:rFonts w:cs="Arial"/>
                <w:i/>
                <w:noProof/>
              </w:rPr>
              <w:t xml:space="preserve">For </w:t>
            </w:r>
            <w:hyperlink r:id="rId9" w:anchor="_blank" w:history="1">
              <w:r w:rsidRPr="006C6969">
                <w:rPr>
                  <w:rStyle w:val="ab"/>
                  <w:rFonts w:cs="Arial"/>
                  <w:b/>
                  <w:i/>
                  <w:noProof/>
                  <w:color w:val="FF0000"/>
                </w:rPr>
                <w:t>HE</w:t>
              </w:r>
              <w:bookmarkStart w:id="0" w:name="_Hlt497126619"/>
              <w:r w:rsidRPr="006C6969">
                <w:rPr>
                  <w:rStyle w:val="ab"/>
                  <w:rFonts w:cs="Arial"/>
                  <w:b/>
                  <w:i/>
                  <w:noProof/>
                  <w:color w:val="FF0000"/>
                </w:rPr>
                <w:t>L</w:t>
              </w:r>
              <w:bookmarkEnd w:id="0"/>
              <w:r w:rsidRPr="006C6969">
                <w:rPr>
                  <w:rStyle w:val="ab"/>
                  <w:rFonts w:cs="Arial"/>
                  <w:b/>
                  <w:i/>
                  <w:noProof/>
                  <w:color w:val="FF0000"/>
                </w:rPr>
                <w:t>P</w:t>
              </w:r>
            </w:hyperlink>
            <w:r w:rsidRPr="006C6969">
              <w:rPr>
                <w:rFonts w:cs="Arial"/>
                <w:b/>
                <w:i/>
                <w:noProof/>
                <w:color w:val="FF0000"/>
              </w:rPr>
              <w:t xml:space="preserve"> </w:t>
            </w:r>
            <w:r w:rsidRPr="006C6969">
              <w:rPr>
                <w:rFonts w:cs="Arial"/>
                <w:i/>
                <w:noProof/>
              </w:rPr>
              <w:t>on using this form</w:t>
            </w:r>
            <w:r w:rsidR="0051580D" w:rsidRPr="006C6969">
              <w:rPr>
                <w:rFonts w:cs="Arial"/>
                <w:i/>
                <w:noProof/>
              </w:rPr>
              <w:t>: c</w:t>
            </w:r>
            <w:r w:rsidR="00F25D98" w:rsidRPr="006C6969">
              <w:rPr>
                <w:rFonts w:cs="Arial"/>
                <w:i/>
                <w:noProof/>
              </w:rPr>
              <w:t xml:space="preserve">omprehensive instructions can be found at </w:t>
            </w:r>
            <w:r w:rsidR="001B7A65" w:rsidRPr="006C6969">
              <w:rPr>
                <w:rFonts w:cs="Arial"/>
                <w:i/>
                <w:noProof/>
              </w:rPr>
              <w:br/>
            </w:r>
            <w:hyperlink r:id="rId10" w:history="1">
              <w:r w:rsidR="00DE34CF" w:rsidRPr="006C6969">
                <w:rPr>
                  <w:rStyle w:val="ab"/>
                  <w:rFonts w:cs="Arial"/>
                  <w:i/>
                  <w:noProof/>
                </w:rPr>
                <w:t>http://www.3gpp.org/Change-Requests</w:t>
              </w:r>
            </w:hyperlink>
            <w:r w:rsidR="00F25D98" w:rsidRPr="006C6969">
              <w:rPr>
                <w:rFonts w:cs="Arial"/>
                <w:i/>
                <w:noProof/>
              </w:rPr>
              <w:t>.</w:t>
            </w:r>
          </w:p>
        </w:tc>
      </w:tr>
      <w:tr w:rsidR="001E41F3" w:rsidRPr="006C6969" w14:paraId="296CF086" w14:textId="77777777" w:rsidTr="00547111">
        <w:tc>
          <w:tcPr>
            <w:tcW w:w="9641" w:type="dxa"/>
            <w:gridSpan w:val="9"/>
          </w:tcPr>
          <w:p w14:paraId="7D4A60B5" w14:textId="77777777" w:rsidR="001E41F3" w:rsidRPr="006C6969" w:rsidRDefault="001E41F3">
            <w:pPr>
              <w:pStyle w:val="CRCoverPage"/>
              <w:spacing w:after="0"/>
              <w:rPr>
                <w:noProof/>
                <w:sz w:val="8"/>
                <w:szCs w:val="8"/>
              </w:rPr>
            </w:pPr>
          </w:p>
        </w:tc>
      </w:tr>
    </w:tbl>
    <w:p w14:paraId="53540664" w14:textId="77777777" w:rsidR="001E41F3" w:rsidRPr="006C6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969" w14:paraId="0EE45D52" w14:textId="77777777" w:rsidTr="00A7671C">
        <w:tc>
          <w:tcPr>
            <w:tcW w:w="2835" w:type="dxa"/>
          </w:tcPr>
          <w:p w14:paraId="59860FA1" w14:textId="77777777" w:rsidR="00F25D98" w:rsidRPr="006C6969" w:rsidRDefault="00F25D98" w:rsidP="001E41F3">
            <w:pPr>
              <w:pStyle w:val="CRCoverPage"/>
              <w:tabs>
                <w:tab w:val="right" w:pos="2751"/>
              </w:tabs>
              <w:spacing w:after="0"/>
              <w:rPr>
                <w:b/>
                <w:i/>
                <w:noProof/>
              </w:rPr>
            </w:pPr>
            <w:r w:rsidRPr="006C6969">
              <w:rPr>
                <w:b/>
                <w:i/>
                <w:noProof/>
              </w:rPr>
              <w:t>Proposed change</w:t>
            </w:r>
            <w:r w:rsidR="00A7671C" w:rsidRPr="006C6969">
              <w:rPr>
                <w:b/>
                <w:i/>
                <w:noProof/>
              </w:rPr>
              <w:t xml:space="preserve"> </w:t>
            </w:r>
            <w:r w:rsidRPr="006C6969">
              <w:rPr>
                <w:b/>
                <w:i/>
                <w:noProof/>
              </w:rPr>
              <w:t>affects:</w:t>
            </w:r>
          </w:p>
        </w:tc>
        <w:tc>
          <w:tcPr>
            <w:tcW w:w="1418" w:type="dxa"/>
          </w:tcPr>
          <w:p w14:paraId="07128383" w14:textId="77777777" w:rsidR="00F25D98" w:rsidRPr="006C6969" w:rsidRDefault="00F25D98" w:rsidP="001E41F3">
            <w:pPr>
              <w:pStyle w:val="CRCoverPage"/>
              <w:spacing w:after="0"/>
              <w:jc w:val="right"/>
              <w:rPr>
                <w:noProof/>
              </w:rPr>
            </w:pPr>
            <w:r w:rsidRPr="006C6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056319" w:rsidR="00F25D98" w:rsidRPr="006C6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6969" w:rsidRDefault="00F25D98" w:rsidP="001E41F3">
            <w:pPr>
              <w:pStyle w:val="CRCoverPage"/>
              <w:spacing w:after="0"/>
              <w:jc w:val="right"/>
              <w:rPr>
                <w:noProof/>
                <w:u w:val="single"/>
              </w:rPr>
            </w:pPr>
            <w:r w:rsidRPr="006C6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77C4A" w:rsidR="00F25D98" w:rsidRPr="006C6969" w:rsidRDefault="00F25D98" w:rsidP="001E41F3">
            <w:pPr>
              <w:pStyle w:val="CRCoverPage"/>
              <w:spacing w:after="0"/>
              <w:jc w:val="center"/>
              <w:rPr>
                <w:b/>
                <w:caps/>
                <w:noProof/>
              </w:rPr>
            </w:pPr>
          </w:p>
        </w:tc>
        <w:tc>
          <w:tcPr>
            <w:tcW w:w="2126" w:type="dxa"/>
          </w:tcPr>
          <w:p w14:paraId="2ED8415F" w14:textId="77777777" w:rsidR="00F25D98" w:rsidRPr="006C6969" w:rsidRDefault="00F25D98" w:rsidP="001E41F3">
            <w:pPr>
              <w:pStyle w:val="CRCoverPage"/>
              <w:spacing w:after="0"/>
              <w:jc w:val="right"/>
              <w:rPr>
                <w:noProof/>
                <w:u w:val="single"/>
              </w:rPr>
            </w:pPr>
            <w:r w:rsidRPr="006C6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8044A" w:rsidR="00F25D98" w:rsidRPr="006C6969" w:rsidRDefault="00F25D98" w:rsidP="001E41F3">
            <w:pPr>
              <w:pStyle w:val="CRCoverPage"/>
              <w:spacing w:after="0"/>
              <w:jc w:val="center"/>
              <w:rPr>
                <w:b/>
                <w:caps/>
                <w:noProof/>
              </w:rPr>
            </w:pPr>
          </w:p>
        </w:tc>
        <w:tc>
          <w:tcPr>
            <w:tcW w:w="1418" w:type="dxa"/>
            <w:tcBorders>
              <w:left w:val="nil"/>
            </w:tcBorders>
          </w:tcPr>
          <w:p w14:paraId="6562735E" w14:textId="77777777" w:rsidR="00F25D98" w:rsidRPr="006C6969" w:rsidRDefault="00F25D98" w:rsidP="001E41F3">
            <w:pPr>
              <w:pStyle w:val="CRCoverPage"/>
              <w:spacing w:after="0"/>
              <w:jc w:val="right"/>
              <w:rPr>
                <w:noProof/>
              </w:rPr>
            </w:pPr>
            <w:r w:rsidRPr="006C6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C6969" w:rsidRDefault="00AE7E78" w:rsidP="001E41F3">
            <w:pPr>
              <w:pStyle w:val="CRCoverPage"/>
              <w:spacing w:after="0"/>
              <w:jc w:val="center"/>
              <w:rPr>
                <w:b/>
                <w:bCs/>
                <w:caps/>
                <w:noProof/>
              </w:rPr>
            </w:pPr>
            <w:r w:rsidRPr="006C6969">
              <w:rPr>
                <w:b/>
                <w:bCs/>
                <w:caps/>
                <w:noProof/>
              </w:rPr>
              <w:t>X</w:t>
            </w:r>
          </w:p>
        </w:tc>
      </w:tr>
    </w:tbl>
    <w:p w14:paraId="69DCC391" w14:textId="77777777" w:rsidR="001E41F3" w:rsidRPr="006C6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969" w14:paraId="31618834" w14:textId="77777777" w:rsidTr="00547111">
        <w:tc>
          <w:tcPr>
            <w:tcW w:w="9640" w:type="dxa"/>
            <w:gridSpan w:val="11"/>
          </w:tcPr>
          <w:p w14:paraId="55477508" w14:textId="77777777" w:rsidR="001E41F3" w:rsidRPr="006C6969" w:rsidRDefault="001E41F3">
            <w:pPr>
              <w:pStyle w:val="CRCoverPage"/>
              <w:spacing w:after="0"/>
              <w:rPr>
                <w:noProof/>
                <w:sz w:val="8"/>
                <w:szCs w:val="8"/>
              </w:rPr>
            </w:pPr>
          </w:p>
        </w:tc>
      </w:tr>
      <w:tr w:rsidR="001E41F3" w:rsidRPr="006C6969" w14:paraId="58300953" w14:textId="77777777" w:rsidTr="00547111">
        <w:tc>
          <w:tcPr>
            <w:tcW w:w="1843" w:type="dxa"/>
            <w:tcBorders>
              <w:top w:val="single" w:sz="4" w:space="0" w:color="auto"/>
              <w:left w:val="single" w:sz="4" w:space="0" w:color="auto"/>
            </w:tcBorders>
          </w:tcPr>
          <w:p w14:paraId="05B2F3A2" w14:textId="77777777" w:rsidR="001E41F3" w:rsidRPr="006C6969" w:rsidRDefault="001E41F3">
            <w:pPr>
              <w:pStyle w:val="CRCoverPage"/>
              <w:tabs>
                <w:tab w:val="right" w:pos="1759"/>
              </w:tabs>
              <w:spacing w:after="0"/>
              <w:rPr>
                <w:b/>
                <w:i/>
                <w:noProof/>
              </w:rPr>
            </w:pPr>
            <w:r w:rsidRPr="006C6969">
              <w:rPr>
                <w:b/>
                <w:i/>
                <w:noProof/>
              </w:rPr>
              <w:t>Title:</w:t>
            </w:r>
            <w:r w:rsidRPr="006C6969">
              <w:rPr>
                <w:b/>
                <w:i/>
                <w:noProof/>
              </w:rPr>
              <w:tab/>
            </w:r>
          </w:p>
        </w:tc>
        <w:tc>
          <w:tcPr>
            <w:tcW w:w="7797" w:type="dxa"/>
            <w:gridSpan w:val="10"/>
            <w:tcBorders>
              <w:top w:val="single" w:sz="4" w:space="0" w:color="auto"/>
              <w:right w:val="single" w:sz="4" w:space="0" w:color="auto"/>
            </w:tcBorders>
            <w:shd w:val="pct30" w:color="FFFF00" w:fill="auto"/>
          </w:tcPr>
          <w:p w14:paraId="3D393EEE" w14:textId="17B659D5" w:rsidR="001E41F3" w:rsidRPr="006C6969" w:rsidRDefault="00886918">
            <w:pPr>
              <w:pStyle w:val="CRCoverPage"/>
              <w:spacing w:after="0"/>
              <w:ind w:left="100"/>
              <w:rPr>
                <w:noProof/>
              </w:rPr>
            </w:pPr>
            <w:r>
              <w:rPr>
                <w:noProof/>
              </w:rPr>
              <w:t>Description U</w:t>
            </w:r>
            <w:r w:rsidR="00F848EC" w:rsidRPr="006C6969">
              <w:rPr>
                <w:noProof/>
              </w:rPr>
              <w:t xml:space="preserve">pdate </w:t>
            </w:r>
            <w:r>
              <w:rPr>
                <w:noProof/>
              </w:rPr>
              <w:t xml:space="preserve">on </w:t>
            </w:r>
            <w:r>
              <w:rPr>
                <w:lang w:eastAsia="ko-KR"/>
              </w:rPr>
              <w:t>LCS in PNI-NPN Feature</w:t>
            </w:r>
          </w:p>
        </w:tc>
      </w:tr>
      <w:tr w:rsidR="001E41F3" w:rsidRPr="006C6969" w14:paraId="05C08479" w14:textId="77777777" w:rsidTr="00547111">
        <w:tc>
          <w:tcPr>
            <w:tcW w:w="1843" w:type="dxa"/>
            <w:tcBorders>
              <w:left w:val="single" w:sz="4" w:space="0" w:color="auto"/>
            </w:tcBorders>
          </w:tcPr>
          <w:p w14:paraId="45E29F53"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969" w:rsidRDefault="001E41F3">
            <w:pPr>
              <w:pStyle w:val="CRCoverPage"/>
              <w:spacing w:after="0"/>
              <w:rPr>
                <w:noProof/>
                <w:sz w:val="8"/>
                <w:szCs w:val="8"/>
              </w:rPr>
            </w:pPr>
          </w:p>
        </w:tc>
      </w:tr>
      <w:tr w:rsidR="001E41F3" w:rsidRPr="006C6969" w14:paraId="46D5D7C2" w14:textId="77777777" w:rsidTr="00547111">
        <w:tc>
          <w:tcPr>
            <w:tcW w:w="1843" w:type="dxa"/>
            <w:tcBorders>
              <w:left w:val="single" w:sz="4" w:space="0" w:color="auto"/>
            </w:tcBorders>
          </w:tcPr>
          <w:p w14:paraId="45A6C2C4" w14:textId="77777777" w:rsidR="001E41F3" w:rsidRPr="006C6969" w:rsidRDefault="001E41F3">
            <w:pPr>
              <w:pStyle w:val="CRCoverPage"/>
              <w:tabs>
                <w:tab w:val="right" w:pos="1759"/>
              </w:tabs>
              <w:spacing w:after="0"/>
              <w:rPr>
                <w:b/>
                <w:i/>
                <w:noProof/>
              </w:rPr>
            </w:pPr>
            <w:r w:rsidRPr="006C6969">
              <w:rPr>
                <w:b/>
                <w:i/>
                <w:noProof/>
              </w:rPr>
              <w:t>Source to WG:</w:t>
            </w:r>
          </w:p>
        </w:tc>
        <w:tc>
          <w:tcPr>
            <w:tcW w:w="7797" w:type="dxa"/>
            <w:gridSpan w:val="10"/>
            <w:tcBorders>
              <w:right w:val="single" w:sz="4" w:space="0" w:color="auto"/>
            </w:tcBorders>
            <w:shd w:val="pct30" w:color="FFFF00" w:fill="auto"/>
          </w:tcPr>
          <w:p w14:paraId="298AA482" w14:textId="1527CE0A" w:rsidR="001E41F3" w:rsidRPr="006C6969" w:rsidRDefault="00AE7E78">
            <w:pPr>
              <w:pStyle w:val="CRCoverPage"/>
              <w:spacing w:after="0"/>
              <w:ind w:left="100"/>
              <w:rPr>
                <w:noProof/>
              </w:rPr>
            </w:pPr>
            <w:r w:rsidRPr="006C6969">
              <w:rPr>
                <w:noProof/>
              </w:rPr>
              <w:fldChar w:fldCharType="begin"/>
            </w:r>
            <w:r w:rsidRPr="006C6969">
              <w:rPr>
                <w:noProof/>
              </w:rPr>
              <w:instrText xml:space="preserve"> DOCPROPERTY  SourceIfWg  \* MERGEFORMAT </w:instrText>
            </w:r>
            <w:r w:rsidRPr="006C6969">
              <w:rPr>
                <w:noProof/>
              </w:rPr>
              <w:fldChar w:fldCharType="separate"/>
            </w:r>
            <w:r w:rsidRPr="006C6969">
              <w:rPr>
                <w:noProof/>
              </w:rPr>
              <w:t>Huawei, HiSilicon</w:t>
            </w:r>
            <w:r w:rsidRPr="006C6969">
              <w:rPr>
                <w:noProof/>
              </w:rPr>
              <w:fldChar w:fldCharType="end"/>
            </w:r>
          </w:p>
        </w:tc>
      </w:tr>
      <w:tr w:rsidR="001E41F3" w:rsidRPr="006C6969" w14:paraId="4196B218" w14:textId="77777777" w:rsidTr="00547111">
        <w:tc>
          <w:tcPr>
            <w:tcW w:w="1843" w:type="dxa"/>
            <w:tcBorders>
              <w:left w:val="single" w:sz="4" w:space="0" w:color="auto"/>
            </w:tcBorders>
          </w:tcPr>
          <w:p w14:paraId="14C300BA" w14:textId="77777777" w:rsidR="001E41F3" w:rsidRPr="006C6969" w:rsidRDefault="001E41F3">
            <w:pPr>
              <w:pStyle w:val="CRCoverPage"/>
              <w:tabs>
                <w:tab w:val="right" w:pos="1759"/>
              </w:tabs>
              <w:spacing w:after="0"/>
              <w:rPr>
                <w:b/>
                <w:i/>
                <w:noProof/>
              </w:rPr>
            </w:pPr>
            <w:r w:rsidRPr="006C6969">
              <w:rPr>
                <w:b/>
                <w:i/>
                <w:noProof/>
              </w:rPr>
              <w:t>Source to TSG:</w:t>
            </w:r>
          </w:p>
        </w:tc>
        <w:tc>
          <w:tcPr>
            <w:tcW w:w="7797" w:type="dxa"/>
            <w:gridSpan w:val="10"/>
            <w:tcBorders>
              <w:right w:val="single" w:sz="4" w:space="0" w:color="auto"/>
            </w:tcBorders>
            <w:shd w:val="pct30" w:color="FFFF00" w:fill="auto"/>
          </w:tcPr>
          <w:p w14:paraId="17FF8B7B" w14:textId="2FAB7024" w:rsidR="001E41F3" w:rsidRPr="006C6969" w:rsidRDefault="00AE7E78" w:rsidP="00547111">
            <w:pPr>
              <w:pStyle w:val="CRCoverPage"/>
              <w:spacing w:after="0"/>
              <w:ind w:left="100"/>
              <w:rPr>
                <w:noProof/>
              </w:rPr>
            </w:pPr>
            <w:r w:rsidRPr="006C6969">
              <w:rPr>
                <w:noProof/>
              </w:rPr>
              <w:t>SA2</w:t>
            </w:r>
          </w:p>
        </w:tc>
      </w:tr>
      <w:tr w:rsidR="001E41F3" w:rsidRPr="006C6969" w14:paraId="76303739" w14:textId="77777777" w:rsidTr="00547111">
        <w:tc>
          <w:tcPr>
            <w:tcW w:w="1843" w:type="dxa"/>
            <w:tcBorders>
              <w:left w:val="single" w:sz="4" w:space="0" w:color="auto"/>
            </w:tcBorders>
          </w:tcPr>
          <w:p w14:paraId="4D3B1657"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6969" w:rsidRDefault="001E41F3">
            <w:pPr>
              <w:pStyle w:val="CRCoverPage"/>
              <w:spacing w:after="0"/>
              <w:rPr>
                <w:noProof/>
                <w:sz w:val="8"/>
                <w:szCs w:val="8"/>
              </w:rPr>
            </w:pPr>
          </w:p>
        </w:tc>
      </w:tr>
      <w:tr w:rsidR="001E41F3" w:rsidRPr="006C6969" w14:paraId="50563E52" w14:textId="77777777" w:rsidTr="00547111">
        <w:tc>
          <w:tcPr>
            <w:tcW w:w="1843" w:type="dxa"/>
            <w:tcBorders>
              <w:left w:val="single" w:sz="4" w:space="0" w:color="auto"/>
            </w:tcBorders>
          </w:tcPr>
          <w:p w14:paraId="32C381B7" w14:textId="77777777" w:rsidR="001E41F3" w:rsidRPr="006C6969" w:rsidRDefault="001E41F3">
            <w:pPr>
              <w:pStyle w:val="CRCoverPage"/>
              <w:tabs>
                <w:tab w:val="right" w:pos="1759"/>
              </w:tabs>
              <w:spacing w:after="0"/>
              <w:rPr>
                <w:b/>
                <w:i/>
                <w:noProof/>
              </w:rPr>
            </w:pPr>
            <w:r w:rsidRPr="006C6969">
              <w:rPr>
                <w:b/>
                <w:i/>
                <w:noProof/>
              </w:rPr>
              <w:t>Work item code</w:t>
            </w:r>
            <w:r w:rsidR="0051580D" w:rsidRPr="006C6969">
              <w:rPr>
                <w:b/>
                <w:i/>
                <w:noProof/>
              </w:rPr>
              <w:t>:</w:t>
            </w:r>
          </w:p>
        </w:tc>
        <w:tc>
          <w:tcPr>
            <w:tcW w:w="3686" w:type="dxa"/>
            <w:gridSpan w:val="5"/>
            <w:shd w:val="pct30" w:color="FFFF00" w:fill="auto"/>
          </w:tcPr>
          <w:p w14:paraId="115414A3" w14:textId="51A003C3" w:rsidR="001E41F3" w:rsidRPr="006C6969" w:rsidRDefault="005F1345">
            <w:pPr>
              <w:pStyle w:val="CRCoverPage"/>
              <w:spacing w:after="0"/>
              <w:ind w:left="100"/>
              <w:rPr>
                <w:noProof/>
              </w:rPr>
            </w:pPr>
            <w:r>
              <w:rPr>
                <w:noProof/>
              </w:rPr>
              <w:t>5G_eLCS_Ph3</w:t>
            </w:r>
          </w:p>
        </w:tc>
        <w:tc>
          <w:tcPr>
            <w:tcW w:w="567" w:type="dxa"/>
            <w:tcBorders>
              <w:left w:val="nil"/>
            </w:tcBorders>
          </w:tcPr>
          <w:p w14:paraId="61A86BCF" w14:textId="77777777" w:rsidR="001E41F3" w:rsidRPr="006C6969" w:rsidRDefault="001E41F3">
            <w:pPr>
              <w:pStyle w:val="CRCoverPage"/>
              <w:spacing w:after="0"/>
              <w:ind w:right="100"/>
              <w:rPr>
                <w:noProof/>
              </w:rPr>
            </w:pPr>
          </w:p>
        </w:tc>
        <w:tc>
          <w:tcPr>
            <w:tcW w:w="1417" w:type="dxa"/>
            <w:gridSpan w:val="3"/>
            <w:tcBorders>
              <w:left w:val="nil"/>
            </w:tcBorders>
          </w:tcPr>
          <w:p w14:paraId="153CBFB1" w14:textId="77777777" w:rsidR="001E41F3" w:rsidRPr="006C6969" w:rsidRDefault="001E41F3">
            <w:pPr>
              <w:pStyle w:val="CRCoverPage"/>
              <w:spacing w:after="0"/>
              <w:jc w:val="right"/>
              <w:rPr>
                <w:noProof/>
              </w:rPr>
            </w:pPr>
            <w:r w:rsidRPr="006C6969">
              <w:rPr>
                <w:b/>
                <w:i/>
                <w:noProof/>
              </w:rPr>
              <w:t>Date:</w:t>
            </w:r>
          </w:p>
        </w:tc>
        <w:tc>
          <w:tcPr>
            <w:tcW w:w="2127" w:type="dxa"/>
            <w:tcBorders>
              <w:right w:val="single" w:sz="4" w:space="0" w:color="auto"/>
            </w:tcBorders>
            <w:shd w:val="pct30" w:color="FFFF00" w:fill="auto"/>
          </w:tcPr>
          <w:p w14:paraId="56929475" w14:textId="61EFBD39" w:rsidR="001E41F3" w:rsidRPr="006C6969" w:rsidRDefault="00EF6A2F">
            <w:pPr>
              <w:pStyle w:val="CRCoverPage"/>
              <w:spacing w:after="0"/>
              <w:ind w:left="100"/>
              <w:rPr>
                <w:noProof/>
              </w:rPr>
            </w:pPr>
            <w:r w:rsidRPr="006C6969">
              <w:rPr>
                <w:noProof/>
              </w:rPr>
              <w:t>202</w:t>
            </w:r>
            <w:r w:rsidR="00134E80" w:rsidRPr="006C6969">
              <w:rPr>
                <w:noProof/>
              </w:rPr>
              <w:t>3</w:t>
            </w:r>
            <w:r w:rsidRPr="006C6969">
              <w:rPr>
                <w:noProof/>
              </w:rPr>
              <w:t>-</w:t>
            </w:r>
            <w:r w:rsidR="00886918">
              <w:rPr>
                <w:noProof/>
              </w:rPr>
              <w:t>10</w:t>
            </w:r>
            <w:r w:rsidRPr="006C6969">
              <w:rPr>
                <w:noProof/>
              </w:rPr>
              <w:t>-</w:t>
            </w:r>
            <w:r w:rsidR="00886918">
              <w:rPr>
                <w:noProof/>
              </w:rPr>
              <w:t>30</w:t>
            </w:r>
          </w:p>
        </w:tc>
      </w:tr>
      <w:tr w:rsidR="001E41F3" w:rsidRPr="006C6969" w14:paraId="690C7843" w14:textId="77777777" w:rsidTr="00547111">
        <w:tc>
          <w:tcPr>
            <w:tcW w:w="1843" w:type="dxa"/>
            <w:tcBorders>
              <w:left w:val="single" w:sz="4" w:space="0" w:color="auto"/>
            </w:tcBorders>
          </w:tcPr>
          <w:p w14:paraId="17A1A642" w14:textId="77777777" w:rsidR="001E41F3" w:rsidRPr="006C6969" w:rsidRDefault="001E41F3">
            <w:pPr>
              <w:pStyle w:val="CRCoverPage"/>
              <w:spacing w:after="0"/>
              <w:rPr>
                <w:b/>
                <w:i/>
                <w:noProof/>
                <w:sz w:val="8"/>
                <w:szCs w:val="8"/>
              </w:rPr>
            </w:pPr>
          </w:p>
        </w:tc>
        <w:tc>
          <w:tcPr>
            <w:tcW w:w="1986" w:type="dxa"/>
            <w:gridSpan w:val="4"/>
          </w:tcPr>
          <w:p w14:paraId="2F73FCFB" w14:textId="77777777" w:rsidR="001E41F3" w:rsidRPr="006C6969" w:rsidRDefault="001E41F3">
            <w:pPr>
              <w:pStyle w:val="CRCoverPage"/>
              <w:spacing w:after="0"/>
              <w:rPr>
                <w:noProof/>
                <w:sz w:val="8"/>
                <w:szCs w:val="8"/>
              </w:rPr>
            </w:pPr>
          </w:p>
        </w:tc>
        <w:tc>
          <w:tcPr>
            <w:tcW w:w="2267" w:type="dxa"/>
            <w:gridSpan w:val="2"/>
          </w:tcPr>
          <w:p w14:paraId="0FBCFC35" w14:textId="77777777" w:rsidR="001E41F3" w:rsidRPr="006C6969" w:rsidRDefault="001E41F3">
            <w:pPr>
              <w:pStyle w:val="CRCoverPage"/>
              <w:spacing w:after="0"/>
              <w:rPr>
                <w:noProof/>
                <w:sz w:val="8"/>
                <w:szCs w:val="8"/>
              </w:rPr>
            </w:pPr>
          </w:p>
        </w:tc>
        <w:tc>
          <w:tcPr>
            <w:tcW w:w="1417" w:type="dxa"/>
            <w:gridSpan w:val="3"/>
          </w:tcPr>
          <w:p w14:paraId="60243A9E" w14:textId="77777777" w:rsidR="001E41F3" w:rsidRPr="006C6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6969" w:rsidRDefault="001E41F3">
            <w:pPr>
              <w:pStyle w:val="CRCoverPage"/>
              <w:spacing w:after="0"/>
              <w:rPr>
                <w:noProof/>
                <w:sz w:val="8"/>
                <w:szCs w:val="8"/>
              </w:rPr>
            </w:pPr>
          </w:p>
        </w:tc>
      </w:tr>
      <w:tr w:rsidR="001E41F3" w:rsidRPr="006C6969" w14:paraId="13D4AF59" w14:textId="77777777" w:rsidTr="00547111">
        <w:trPr>
          <w:cantSplit/>
        </w:trPr>
        <w:tc>
          <w:tcPr>
            <w:tcW w:w="1843" w:type="dxa"/>
            <w:tcBorders>
              <w:left w:val="single" w:sz="4" w:space="0" w:color="auto"/>
            </w:tcBorders>
          </w:tcPr>
          <w:p w14:paraId="1E6EA205" w14:textId="77777777" w:rsidR="001E41F3" w:rsidRPr="006C6969" w:rsidRDefault="001E41F3">
            <w:pPr>
              <w:pStyle w:val="CRCoverPage"/>
              <w:tabs>
                <w:tab w:val="right" w:pos="1759"/>
              </w:tabs>
              <w:spacing w:after="0"/>
              <w:rPr>
                <w:b/>
                <w:i/>
                <w:noProof/>
              </w:rPr>
            </w:pPr>
            <w:r w:rsidRPr="006C6969">
              <w:rPr>
                <w:b/>
                <w:i/>
                <w:noProof/>
              </w:rPr>
              <w:t>Category:</w:t>
            </w:r>
          </w:p>
        </w:tc>
        <w:tc>
          <w:tcPr>
            <w:tcW w:w="851" w:type="dxa"/>
            <w:shd w:val="pct30" w:color="FFFF00" w:fill="auto"/>
          </w:tcPr>
          <w:p w14:paraId="154A6113" w14:textId="7B284E8F" w:rsidR="001E41F3" w:rsidRPr="006C6969" w:rsidRDefault="00180DB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6C6969" w:rsidRDefault="001E41F3">
            <w:pPr>
              <w:pStyle w:val="CRCoverPage"/>
              <w:spacing w:after="0"/>
              <w:rPr>
                <w:noProof/>
              </w:rPr>
            </w:pPr>
          </w:p>
        </w:tc>
        <w:tc>
          <w:tcPr>
            <w:tcW w:w="1417" w:type="dxa"/>
            <w:gridSpan w:val="3"/>
            <w:tcBorders>
              <w:left w:val="nil"/>
            </w:tcBorders>
          </w:tcPr>
          <w:p w14:paraId="42CDCEE5" w14:textId="77777777" w:rsidR="001E41F3" w:rsidRPr="006C6969" w:rsidRDefault="001E41F3">
            <w:pPr>
              <w:pStyle w:val="CRCoverPage"/>
              <w:spacing w:after="0"/>
              <w:jc w:val="right"/>
              <w:rPr>
                <w:b/>
                <w:i/>
                <w:noProof/>
              </w:rPr>
            </w:pPr>
            <w:r w:rsidRPr="006C6969">
              <w:rPr>
                <w:b/>
                <w:i/>
                <w:noProof/>
              </w:rPr>
              <w:t>Release:</w:t>
            </w:r>
          </w:p>
        </w:tc>
        <w:tc>
          <w:tcPr>
            <w:tcW w:w="2127" w:type="dxa"/>
            <w:tcBorders>
              <w:right w:val="single" w:sz="4" w:space="0" w:color="auto"/>
            </w:tcBorders>
            <w:shd w:val="pct30" w:color="FFFF00" w:fill="auto"/>
          </w:tcPr>
          <w:p w14:paraId="6C870B98" w14:textId="43994D67" w:rsidR="001E41F3" w:rsidRPr="006C6969" w:rsidRDefault="00AE7E78">
            <w:pPr>
              <w:pStyle w:val="CRCoverPage"/>
              <w:spacing w:after="0"/>
              <w:ind w:left="100"/>
              <w:rPr>
                <w:noProof/>
              </w:rPr>
            </w:pPr>
            <w:r w:rsidRPr="006C6969">
              <w:rPr>
                <w:noProof/>
              </w:rPr>
              <w:t>Rel-18</w:t>
            </w:r>
          </w:p>
        </w:tc>
      </w:tr>
      <w:tr w:rsidR="001E41F3" w:rsidRPr="006C6969" w14:paraId="30122F0C" w14:textId="77777777" w:rsidTr="00547111">
        <w:tc>
          <w:tcPr>
            <w:tcW w:w="1843" w:type="dxa"/>
            <w:tcBorders>
              <w:left w:val="single" w:sz="4" w:space="0" w:color="auto"/>
              <w:bottom w:val="single" w:sz="4" w:space="0" w:color="auto"/>
            </w:tcBorders>
          </w:tcPr>
          <w:p w14:paraId="615796D0" w14:textId="77777777" w:rsidR="001E41F3" w:rsidRPr="006C6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6969" w:rsidRDefault="001E41F3">
            <w:pPr>
              <w:pStyle w:val="CRCoverPage"/>
              <w:spacing w:after="0"/>
              <w:ind w:left="383" w:hanging="383"/>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categories:</w:t>
            </w:r>
            <w:r w:rsidRPr="006C6969">
              <w:rPr>
                <w:b/>
                <w:i/>
                <w:noProof/>
                <w:sz w:val="18"/>
              </w:rPr>
              <w:br/>
              <w:t>F</w:t>
            </w:r>
            <w:r w:rsidRPr="006C6969">
              <w:rPr>
                <w:i/>
                <w:noProof/>
                <w:sz w:val="18"/>
              </w:rPr>
              <w:t xml:space="preserve">  (correction)</w:t>
            </w:r>
            <w:r w:rsidRPr="006C6969">
              <w:rPr>
                <w:i/>
                <w:noProof/>
                <w:sz w:val="18"/>
              </w:rPr>
              <w:br/>
            </w:r>
            <w:r w:rsidRPr="006C6969">
              <w:rPr>
                <w:b/>
                <w:i/>
                <w:noProof/>
                <w:sz w:val="18"/>
              </w:rPr>
              <w:t>A</w:t>
            </w:r>
            <w:r w:rsidRPr="006C6969">
              <w:rPr>
                <w:i/>
                <w:noProof/>
                <w:sz w:val="18"/>
              </w:rPr>
              <w:t xml:space="preserve">  (</w:t>
            </w:r>
            <w:r w:rsidR="00DE34CF" w:rsidRPr="006C6969">
              <w:rPr>
                <w:i/>
                <w:noProof/>
                <w:sz w:val="18"/>
              </w:rPr>
              <w:t xml:space="preserve">mirror </w:t>
            </w:r>
            <w:r w:rsidRPr="006C6969">
              <w:rPr>
                <w:i/>
                <w:noProof/>
                <w:sz w:val="18"/>
              </w:rPr>
              <w:t>correspond</w:t>
            </w:r>
            <w:r w:rsidR="00DE34CF" w:rsidRPr="006C6969">
              <w:rPr>
                <w:i/>
                <w:noProof/>
                <w:sz w:val="18"/>
              </w:rPr>
              <w:t xml:space="preserve">ing </w:t>
            </w:r>
            <w:r w:rsidRPr="006C6969">
              <w:rPr>
                <w:i/>
                <w:noProof/>
                <w:sz w:val="18"/>
              </w:rPr>
              <w:t xml:space="preserve">to a </w:t>
            </w:r>
            <w:r w:rsidR="00DE34CF" w:rsidRPr="006C6969">
              <w:rPr>
                <w:i/>
                <w:noProof/>
                <w:sz w:val="18"/>
              </w:rPr>
              <w:t xml:space="preserve">change </w:t>
            </w:r>
            <w:r w:rsidRPr="006C6969">
              <w:rPr>
                <w:i/>
                <w:noProof/>
                <w:sz w:val="18"/>
              </w:rPr>
              <w:t xml:space="preserve">in an earlier </w:t>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Pr="006C6969">
              <w:rPr>
                <w:i/>
                <w:noProof/>
                <w:sz w:val="18"/>
              </w:rPr>
              <w:t>release)</w:t>
            </w:r>
            <w:r w:rsidRPr="006C6969">
              <w:rPr>
                <w:i/>
                <w:noProof/>
                <w:sz w:val="18"/>
              </w:rPr>
              <w:br/>
            </w:r>
            <w:r w:rsidRPr="006C6969">
              <w:rPr>
                <w:b/>
                <w:i/>
                <w:noProof/>
                <w:sz w:val="18"/>
              </w:rPr>
              <w:t>B</w:t>
            </w:r>
            <w:r w:rsidRPr="006C6969">
              <w:rPr>
                <w:i/>
                <w:noProof/>
                <w:sz w:val="18"/>
              </w:rPr>
              <w:t xml:space="preserve">  (addition of feature), </w:t>
            </w:r>
            <w:r w:rsidRPr="006C6969">
              <w:rPr>
                <w:i/>
                <w:noProof/>
                <w:sz w:val="18"/>
              </w:rPr>
              <w:br/>
            </w:r>
            <w:r w:rsidRPr="006C6969">
              <w:rPr>
                <w:b/>
                <w:i/>
                <w:noProof/>
                <w:sz w:val="18"/>
              </w:rPr>
              <w:t>C</w:t>
            </w:r>
            <w:r w:rsidRPr="006C6969">
              <w:rPr>
                <w:i/>
                <w:noProof/>
                <w:sz w:val="18"/>
              </w:rPr>
              <w:t xml:space="preserve">  (functional modification of feature)</w:t>
            </w:r>
            <w:r w:rsidRPr="006C6969">
              <w:rPr>
                <w:i/>
                <w:noProof/>
                <w:sz w:val="18"/>
              </w:rPr>
              <w:br/>
            </w:r>
            <w:r w:rsidRPr="006C6969">
              <w:rPr>
                <w:b/>
                <w:i/>
                <w:noProof/>
                <w:sz w:val="18"/>
              </w:rPr>
              <w:t>D</w:t>
            </w:r>
            <w:r w:rsidRPr="006C6969">
              <w:rPr>
                <w:i/>
                <w:noProof/>
                <w:sz w:val="18"/>
              </w:rPr>
              <w:t xml:space="preserve">  (editorial modification)</w:t>
            </w:r>
          </w:p>
          <w:p w14:paraId="05D36727" w14:textId="77777777" w:rsidR="001E41F3" w:rsidRPr="006C6969" w:rsidRDefault="001E41F3">
            <w:pPr>
              <w:pStyle w:val="CRCoverPage"/>
              <w:rPr>
                <w:noProof/>
              </w:rPr>
            </w:pPr>
            <w:r w:rsidRPr="006C6969">
              <w:rPr>
                <w:noProof/>
                <w:sz w:val="18"/>
              </w:rPr>
              <w:t>Detailed explanations of the above categories can</w:t>
            </w:r>
            <w:r w:rsidRPr="006C6969">
              <w:rPr>
                <w:noProof/>
                <w:sz w:val="18"/>
              </w:rPr>
              <w:br/>
              <w:t xml:space="preserve">be found in 3GPP </w:t>
            </w:r>
            <w:hyperlink r:id="rId11" w:history="1">
              <w:r w:rsidRPr="006C6969">
                <w:rPr>
                  <w:rStyle w:val="ab"/>
                  <w:noProof/>
                  <w:sz w:val="18"/>
                </w:rPr>
                <w:t>TR 21.900</w:t>
              </w:r>
            </w:hyperlink>
            <w:r w:rsidRPr="006C6969">
              <w:rPr>
                <w:noProof/>
                <w:sz w:val="18"/>
              </w:rPr>
              <w:t>.</w:t>
            </w:r>
          </w:p>
        </w:tc>
        <w:tc>
          <w:tcPr>
            <w:tcW w:w="3120" w:type="dxa"/>
            <w:gridSpan w:val="2"/>
            <w:tcBorders>
              <w:bottom w:val="single" w:sz="4" w:space="0" w:color="auto"/>
              <w:right w:val="single" w:sz="4" w:space="0" w:color="auto"/>
            </w:tcBorders>
          </w:tcPr>
          <w:p w14:paraId="1A28F380" w14:textId="2B8F7B7C" w:rsidR="000C038A" w:rsidRPr="006C6969" w:rsidRDefault="001E41F3" w:rsidP="00BD6BB8">
            <w:pPr>
              <w:pStyle w:val="CRCoverPage"/>
              <w:tabs>
                <w:tab w:val="left" w:pos="950"/>
              </w:tabs>
              <w:spacing w:after="0"/>
              <w:ind w:left="241" w:hanging="241"/>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releases:</w:t>
            </w:r>
            <w:r w:rsidRPr="006C6969">
              <w:rPr>
                <w:i/>
                <w:noProof/>
                <w:sz w:val="18"/>
              </w:rPr>
              <w:br/>
              <w:t>Rel-8</w:t>
            </w:r>
            <w:r w:rsidRPr="006C6969">
              <w:rPr>
                <w:i/>
                <w:noProof/>
                <w:sz w:val="18"/>
              </w:rPr>
              <w:tab/>
              <w:t>(Release 8)</w:t>
            </w:r>
            <w:r w:rsidR="007C2097" w:rsidRPr="006C6969">
              <w:rPr>
                <w:i/>
                <w:noProof/>
                <w:sz w:val="18"/>
              </w:rPr>
              <w:br/>
              <w:t>Rel-9</w:t>
            </w:r>
            <w:r w:rsidR="007C2097" w:rsidRPr="006C6969">
              <w:rPr>
                <w:i/>
                <w:noProof/>
                <w:sz w:val="18"/>
              </w:rPr>
              <w:tab/>
              <w:t>(Release 9)</w:t>
            </w:r>
            <w:r w:rsidR="009777D9" w:rsidRPr="006C6969">
              <w:rPr>
                <w:i/>
                <w:noProof/>
                <w:sz w:val="18"/>
              </w:rPr>
              <w:br/>
              <w:t>Rel-10</w:t>
            </w:r>
            <w:r w:rsidR="009777D9" w:rsidRPr="006C6969">
              <w:rPr>
                <w:i/>
                <w:noProof/>
                <w:sz w:val="18"/>
              </w:rPr>
              <w:tab/>
              <w:t>(Release 10)</w:t>
            </w:r>
            <w:r w:rsidR="000C038A" w:rsidRPr="006C6969">
              <w:rPr>
                <w:i/>
                <w:noProof/>
                <w:sz w:val="18"/>
              </w:rPr>
              <w:br/>
              <w:t>Rel-11</w:t>
            </w:r>
            <w:r w:rsidR="000C038A" w:rsidRPr="006C6969">
              <w:rPr>
                <w:i/>
                <w:noProof/>
                <w:sz w:val="18"/>
              </w:rPr>
              <w:tab/>
              <w:t>(Release 11)</w:t>
            </w:r>
            <w:r w:rsidR="000C038A" w:rsidRPr="006C6969">
              <w:rPr>
                <w:i/>
                <w:noProof/>
                <w:sz w:val="18"/>
              </w:rPr>
              <w:br/>
            </w:r>
            <w:r w:rsidR="002E472E" w:rsidRPr="006C6969">
              <w:rPr>
                <w:i/>
                <w:noProof/>
                <w:sz w:val="18"/>
              </w:rPr>
              <w:t>…</w:t>
            </w:r>
            <w:r w:rsidR="0051580D" w:rsidRPr="006C6969">
              <w:rPr>
                <w:i/>
                <w:noProof/>
                <w:sz w:val="18"/>
              </w:rPr>
              <w:br/>
            </w:r>
            <w:r w:rsidR="00E34898" w:rsidRPr="006C6969">
              <w:rPr>
                <w:i/>
                <w:noProof/>
                <w:sz w:val="18"/>
              </w:rPr>
              <w:t>Rel-16</w:t>
            </w:r>
            <w:r w:rsidR="00E34898" w:rsidRPr="006C6969">
              <w:rPr>
                <w:i/>
                <w:noProof/>
                <w:sz w:val="18"/>
              </w:rPr>
              <w:tab/>
              <w:t>(Release 16)</w:t>
            </w:r>
            <w:r w:rsidR="002E472E" w:rsidRPr="006C6969">
              <w:rPr>
                <w:i/>
                <w:noProof/>
                <w:sz w:val="18"/>
              </w:rPr>
              <w:br/>
              <w:t>Rel-17</w:t>
            </w:r>
            <w:r w:rsidR="002E472E" w:rsidRPr="006C6969">
              <w:rPr>
                <w:i/>
                <w:noProof/>
                <w:sz w:val="18"/>
              </w:rPr>
              <w:tab/>
              <w:t>(Release 17)</w:t>
            </w:r>
            <w:r w:rsidR="002E472E" w:rsidRPr="006C6969">
              <w:rPr>
                <w:i/>
                <w:noProof/>
                <w:sz w:val="18"/>
              </w:rPr>
              <w:br/>
              <w:t>Rel-18</w:t>
            </w:r>
            <w:r w:rsidR="002E472E" w:rsidRPr="006C6969">
              <w:rPr>
                <w:i/>
                <w:noProof/>
                <w:sz w:val="18"/>
              </w:rPr>
              <w:tab/>
              <w:t>(Release 18)</w:t>
            </w:r>
            <w:r w:rsidR="00C870F6" w:rsidRPr="006C6969">
              <w:rPr>
                <w:i/>
                <w:noProof/>
                <w:sz w:val="18"/>
              </w:rPr>
              <w:br/>
              <w:t>Rel-19</w:t>
            </w:r>
            <w:r w:rsidR="00653DE4" w:rsidRPr="006C6969">
              <w:rPr>
                <w:i/>
                <w:noProof/>
                <w:sz w:val="18"/>
              </w:rPr>
              <w:tab/>
              <w:t>(Release 19)</w:t>
            </w:r>
          </w:p>
        </w:tc>
      </w:tr>
      <w:tr w:rsidR="001E41F3" w:rsidRPr="006C6969" w14:paraId="7FBEB8E7" w14:textId="77777777" w:rsidTr="00F848EC">
        <w:trPr>
          <w:trHeight w:val="209"/>
        </w:trPr>
        <w:tc>
          <w:tcPr>
            <w:tcW w:w="1843" w:type="dxa"/>
          </w:tcPr>
          <w:p w14:paraId="44A3A604" w14:textId="77777777" w:rsidR="001E41F3" w:rsidRPr="006C6969" w:rsidRDefault="001E41F3">
            <w:pPr>
              <w:pStyle w:val="CRCoverPage"/>
              <w:spacing w:after="0"/>
              <w:rPr>
                <w:b/>
                <w:i/>
                <w:noProof/>
                <w:sz w:val="8"/>
                <w:szCs w:val="8"/>
              </w:rPr>
            </w:pPr>
          </w:p>
        </w:tc>
        <w:tc>
          <w:tcPr>
            <w:tcW w:w="7797" w:type="dxa"/>
            <w:gridSpan w:val="10"/>
          </w:tcPr>
          <w:p w14:paraId="5524CC4E" w14:textId="77777777" w:rsidR="001E41F3" w:rsidRPr="006C6969" w:rsidRDefault="001E41F3">
            <w:pPr>
              <w:pStyle w:val="CRCoverPage"/>
              <w:spacing w:after="0"/>
              <w:rPr>
                <w:noProof/>
                <w:sz w:val="8"/>
                <w:szCs w:val="8"/>
              </w:rPr>
            </w:pPr>
          </w:p>
        </w:tc>
      </w:tr>
      <w:tr w:rsidR="001E41F3" w:rsidRPr="006C6969" w14:paraId="1256F52C" w14:textId="77777777" w:rsidTr="00547111">
        <w:tc>
          <w:tcPr>
            <w:tcW w:w="2694" w:type="dxa"/>
            <w:gridSpan w:val="2"/>
            <w:tcBorders>
              <w:top w:val="single" w:sz="4" w:space="0" w:color="auto"/>
              <w:left w:val="single" w:sz="4" w:space="0" w:color="auto"/>
            </w:tcBorders>
          </w:tcPr>
          <w:p w14:paraId="52C87DB0" w14:textId="77777777" w:rsidR="001E41F3" w:rsidRPr="006C6969" w:rsidRDefault="001E41F3">
            <w:pPr>
              <w:pStyle w:val="CRCoverPage"/>
              <w:tabs>
                <w:tab w:val="right" w:pos="2184"/>
              </w:tabs>
              <w:spacing w:after="0"/>
              <w:rPr>
                <w:b/>
                <w:i/>
                <w:noProof/>
              </w:rPr>
            </w:pPr>
            <w:r w:rsidRPr="006C6969">
              <w:rPr>
                <w:b/>
                <w:i/>
                <w:noProof/>
              </w:rPr>
              <w:t>Reason for change:</w:t>
            </w:r>
          </w:p>
        </w:tc>
        <w:tc>
          <w:tcPr>
            <w:tcW w:w="6946" w:type="dxa"/>
            <w:gridSpan w:val="9"/>
            <w:tcBorders>
              <w:top w:val="single" w:sz="4" w:space="0" w:color="auto"/>
              <w:right w:val="single" w:sz="4" w:space="0" w:color="auto"/>
            </w:tcBorders>
            <w:shd w:val="pct30" w:color="FFFF00" w:fill="auto"/>
          </w:tcPr>
          <w:p w14:paraId="36084DEB" w14:textId="3A4A20E3" w:rsidR="00D325BE" w:rsidRDefault="00D325BE" w:rsidP="00D325BE">
            <w:pPr>
              <w:pStyle w:val="CRCoverPage"/>
              <w:spacing w:after="0"/>
              <w:ind w:left="100"/>
              <w:rPr>
                <w:noProof/>
                <w:lang w:eastAsia="zh-CN"/>
              </w:rPr>
            </w:pPr>
            <w:r>
              <w:rPr>
                <w:noProof/>
                <w:lang w:eastAsia="zh-CN"/>
              </w:rPr>
              <w:t xml:space="preserve">Description in clause 5.13 is </w:t>
            </w:r>
            <w:r w:rsidR="0013593A" w:rsidRPr="0013593A">
              <w:rPr>
                <w:noProof/>
                <w:lang w:eastAsia="zh-CN"/>
              </w:rPr>
              <w:t>ambiguous</w:t>
            </w:r>
            <w:r>
              <w:rPr>
                <w:noProof/>
                <w:lang w:eastAsia="zh-CN"/>
              </w:rPr>
              <w:t xml:space="preserve"> in case when GMLC in the </w:t>
            </w:r>
            <w:r>
              <w:rPr>
                <w:rFonts w:hint="eastAsia"/>
                <w:noProof/>
                <w:lang w:eastAsia="zh-CN"/>
              </w:rPr>
              <w:t>local</w:t>
            </w:r>
            <w:r>
              <w:rPr>
                <w:noProof/>
                <w:lang w:eastAsia="zh-CN"/>
              </w:rPr>
              <w:t xml:space="preserve"> network requests to UDM in the public network</w:t>
            </w:r>
            <w:r w:rsidR="0013593A">
              <w:rPr>
                <w:noProof/>
                <w:lang w:eastAsia="zh-CN"/>
              </w:rPr>
              <w:t>. Clarification for</w:t>
            </w:r>
            <w:r>
              <w:rPr>
                <w:noProof/>
                <w:lang w:eastAsia="zh-CN"/>
              </w:rPr>
              <w:t xml:space="preserve"> verification of the GMLC is needed. </w:t>
            </w:r>
          </w:p>
          <w:p w14:paraId="708AA7DE" w14:textId="21FD0885" w:rsidR="00D325BE" w:rsidRPr="00CF3668" w:rsidRDefault="00D325BE" w:rsidP="00D325BE">
            <w:pPr>
              <w:pStyle w:val="CRCoverPage"/>
              <w:spacing w:after="0"/>
              <w:ind w:left="100"/>
              <w:rPr>
                <w:noProof/>
                <w:lang w:eastAsia="zh-CN"/>
              </w:rPr>
            </w:pPr>
            <w:r>
              <w:rPr>
                <w:noProof/>
                <w:lang w:eastAsia="zh-CN"/>
              </w:rPr>
              <w:t>Also, in the UDM UE subscriber data table, it is uncle</w:t>
            </w:r>
            <w:r w:rsidR="0013593A">
              <w:rPr>
                <w:noProof/>
                <w:lang w:eastAsia="zh-CN"/>
              </w:rPr>
              <w:t>a</w:t>
            </w:r>
            <w:r>
              <w:rPr>
                <w:noProof/>
                <w:lang w:eastAsia="zh-CN"/>
              </w:rPr>
              <w:t>r</w:t>
            </w:r>
          </w:p>
        </w:tc>
      </w:tr>
      <w:tr w:rsidR="001E41F3" w:rsidRPr="006C6969" w14:paraId="4CA74D09" w14:textId="77777777" w:rsidTr="00547111">
        <w:tc>
          <w:tcPr>
            <w:tcW w:w="2694" w:type="dxa"/>
            <w:gridSpan w:val="2"/>
            <w:tcBorders>
              <w:left w:val="single" w:sz="4" w:space="0" w:color="auto"/>
            </w:tcBorders>
          </w:tcPr>
          <w:p w14:paraId="2D0866D6"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6969" w:rsidRDefault="001E41F3">
            <w:pPr>
              <w:pStyle w:val="CRCoverPage"/>
              <w:spacing w:after="0"/>
              <w:rPr>
                <w:noProof/>
                <w:sz w:val="8"/>
                <w:szCs w:val="8"/>
              </w:rPr>
            </w:pPr>
          </w:p>
        </w:tc>
      </w:tr>
      <w:tr w:rsidR="001E41F3" w:rsidRPr="006C6969" w14:paraId="21016551" w14:textId="77777777" w:rsidTr="00547111">
        <w:tc>
          <w:tcPr>
            <w:tcW w:w="2694" w:type="dxa"/>
            <w:gridSpan w:val="2"/>
            <w:tcBorders>
              <w:left w:val="single" w:sz="4" w:space="0" w:color="auto"/>
            </w:tcBorders>
          </w:tcPr>
          <w:p w14:paraId="49433147" w14:textId="77777777" w:rsidR="001E41F3" w:rsidRPr="006C6969" w:rsidRDefault="001E41F3">
            <w:pPr>
              <w:pStyle w:val="CRCoverPage"/>
              <w:tabs>
                <w:tab w:val="right" w:pos="2184"/>
              </w:tabs>
              <w:spacing w:after="0"/>
              <w:rPr>
                <w:b/>
                <w:i/>
                <w:noProof/>
              </w:rPr>
            </w:pPr>
            <w:r w:rsidRPr="006C6969">
              <w:rPr>
                <w:b/>
                <w:i/>
                <w:noProof/>
              </w:rPr>
              <w:t>Summary of change</w:t>
            </w:r>
            <w:r w:rsidR="0051580D" w:rsidRPr="006C6969">
              <w:rPr>
                <w:b/>
                <w:i/>
                <w:noProof/>
              </w:rPr>
              <w:t>:</w:t>
            </w:r>
          </w:p>
        </w:tc>
        <w:tc>
          <w:tcPr>
            <w:tcW w:w="6946" w:type="dxa"/>
            <w:gridSpan w:val="9"/>
            <w:tcBorders>
              <w:right w:val="single" w:sz="4" w:space="0" w:color="auto"/>
            </w:tcBorders>
            <w:shd w:val="pct30" w:color="FFFF00" w:fill="auto"/>
          </w:tcPr>
          <w:p w14:paraId="677D9312" w14:textId="75A0485E" w:rsidR="00CF3668" w:rsidRDefault="00D325BE" w:rsidP="0013593A">
            <w:pPr>
              <w:pStyle w:val="CRCoverPage"/>
              <w:numPr>
                <w:ilvl w:val="0"/>
                <w:numId w:val="4"/>
              </w:numPr>
              <w:spacing w:after="0"/>
              <w:rPr>
                <w:noProof/>
                <w:lang w:eastAsia="zh-CN"/>
              </w:rPr>
            </w:pPr>
            <w:r>
              <w:rPr>
                <w:noProof/>
                <w:lang w:eastAsia="zh-CN"/>
              </w:rPr>
              <w:t>Add texts “</w:t>
            </w:r>
            <w:r w:rsidRPr="00D325BE">
              <w:rPr>
                <w:noProof/>
                <w:lang w:eastAsia="zh-CN"/>
              </w:rPr>
              <w:t>verify the GMLC request</w:t>
            </w:r>
            <w:r>
              <w:rPr>
                <w:noProof/>
                <w:lang w:eastAsia="zh-CN"/>
              </w:rPr>
              <w:t>” in the UDM behavior description</w:t>
            </w:r>
            <w:r w:rsidR="0013593A">
              <w:rPr>
                <w:noProof/>
                <w:lang w:eastAsia="zh-CN"/>
              </w:rPr>
              <w:t xml:space="preserve"> </w:t>
            </w:r>
            <w:r w:rsidR="0013593A">
              <w:rPr>
                <w:rFonts w:hint="eastAsia"/>
                <w:noProof/>
                <w:lang w:eastAsia="zh-CN"/>
              </w:rPr>
              <w:t>t</w:t>
            </w:r>
            <w:r w:rsidR="0013593A">
              <w:rPr>
                <w:noProof/>
                <w:lang w:eastAsia="zh-CN"/>
              </w:rPr>
              <w:t xml:space="preserve">o </w:t>
            </w:r>
            <w:r w:rsidR="0013593A" w:rsidRPr="0013593A">
              <w:rPr>
                <w:noProof/>
                <w:lang w:eastAsia="zh-CN"/>
              </w:rPr>
              <w:t>avoid ambiguity</w:t>
            </w:r>
            <w:r>
              <w:rPr>
                <w:noProof/>
                <w:lang w:eastAsia="zh-CN"/>
              </w:rPr>
              <w:t>.</w:t>
            </w:r>
          </w:p>
          <w:p w14:paraId="31C656EC" w14:textId="7D681F4D" w:rsidR="00D325BE" w:rsidRPr="006C6969" w:rsidRDefault="00C825A8" w:rsidP="00AE2125">
            <w:pPr>
              <w:pStyle w:val="CRCoverPage"/>
              <w:numPr>
                <w:ilvl w:val="0"/>
                <w:numId w:val="4"/>
              </w:numPr>
              <w:spacing w:after="0"/>
              <w:rPr>
                <w:noProof/>
                <w:lang w:eastAsia="zh-CN"/>
              </w:rPr>
            </w:pPr>
            <w:r>
              <w:rPr>
                <w:noProof/>
                <w:lang w:eastAsia="zh-CN"/>
              </w:rPr>
              <w:t xml:space="preserve">In </w:t>
            </w:r>
            <w:r w:rsidR="00D325BE">
              <w:rPr>
                <w:noProof/>
                <w:lang w:eastAsia="zh-CN"/>
              </w:rPr>
              <w:t>UDM subscriber data</w:t>
            </w:r>
            <w:ins w:id="1" w:author="Huawei user" w:date="2023-10-30T11:51:00Z">
              <w:r>
                <w:rPr>
                  <w:noProof/>
                  <w:lang w:eastAsia="zh-CN"/>
                </w:rPr>
                <w:t>,</w:t>
              </w:r>
            </w:ins>
            <w:r w:rsidR="00D325BE">
              <w:rPr>
                <w:noProof/>
                <w:lang w:eastAsia="zh-CN"/>
              </w:rPr>
              <w:t xml:space="preserve"> </w:t>
            </w:r>
            <w:r>
              <w:rPr>
                <w:noProof/>
                <w:lang w:eastAsia="zh-CN"/>
              </w:rPr>
              <w:t xml:space="preserve">terminology “GMLC address list” is </w:t>
            </w:r>
            <w:r w:rsidR="00AE2125">
              <w:rPr>
                <w:noProof/>
                <w:lang w:eastAsia="zh-CN"/>
              </w:rPr>
              <w:t>clarified</w:t>
            </w:r>
            <w:r>
              <w:rPr>
                <w:noProof/>
                <w:lang w:eastAsia="zh-CN"/>
              </w:rPr>
              <w:t>, which is aligned with the description in clause 5.13.</w:t>
            </w:r>
          </w:p>
        </w:tc>
      </w:tr>
      <w:tr w:rsidR="001E41F3" w:rsidRPr="006C6969" w14:paraId="1F886379" w14:textId="77777777" w:rsidTr="00547111">
        <w:tc>
          <w:tcPr>
            <w:tcW w:w="2694" w:type="dxa"/>
            <w:gridSpan w:val="2"/>
            <w:tcBorders>
              <w:left w:val="single" w:sz="4" w:space="0" w:color="auto"/>
            </w:tcBorders>
          </w:tcPr>
          <w:p w14:paraId="4D989623"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96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C6969" w:rsidRDefault="001E41F3">
            <w:pPr>
              <w:pStyle w:val="CRCoverPage"/>
              <w:tabs>
                <w:tab w:val="right" w:pos="2184"/>
              </w:tabs>
              <w:spacing w:after="0"/>
              <w:rPr>
                <w:b/>
                <w:i/>
                <w:noProof/>
              </w:rPr>
            </w:pPr>
            <w:r w:rsidRPr="006C6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0F417" w:rsidR="001E41F3" w:rsidRPr="00F848EC" w:rsidRDefault="0013593A">
            <w:pPr>
              <w:pStyle w:val="CRCoverPage"/>
              <w:spacing w:after="0"/>
              <w:ind w:left="100"/>
              <w:rPr>
                <w:noProof/>
                <w:lang w:eastAsia="zh-CN"/>
              </w:rPr>
            </w:pPr>
            <w:r>
              <w:rPr>
                <w:noProof/>
                <w:lang w:eastAsia="zh-CN"/>
              </w:rPr>
              <w:t>A</w:t>
            </w:r>
            <w:r w:rsidRPr="0013593A">
              <w:rPr>
                <w:noProof/>
                <w:lang w:eastAsia="zh-CN"/>
              </w:rPr>
              <w:t>mbiguity</w:t>
            </w:r>
            <w:r>
              <w:rPr>
                <w:noProof/>
                <w:lang w:eastAsia="zh-CN"/>
              </w:rPr>
              <w:t xml:space="preserve"> of</w:t>
            </w:r>
            <w:r w:rsidR="00D325BE">
              <w:rPr>
                <w:noProof/>
                <w:lang w:eastAsia="zh-CN"/>
              </w:rPr>
              <w:t xml:space="preserve"> the UDM </w:t>
            </w:r>
            <w:r w:rsidR="00C825A8">
              <w:rPr>
                <w:noProof/>
                <w:lang w:eastAsia="zh-CN"/>
              </w:rPr>
              <w:t xml:space="preserve">behavior description when GMLC in the </w:t>
            </w:r>
            <w:r w:rsidR="00C825A8">
              <w:rPr>
                <w:rFonts w:hint="eastAsia"/>
                <w:noProof/>
                <w:lang w:eastAsia="zh-CN"/>
              </w:rPr>
              <w:t>local</w:t>
            </w:r>
            <w:r w:rsidR="00C825A8">
              <w:rPr>
                <w:noProof/>
                <w:lang w:eastAsia="zh-CN"/>
              </w:rPr>
              <w:t xml:space="preserve"> network requests to UDM in the public network. UE LCS subscriber information “GMLC address list”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6969" w:rsidRDefault="001E41F3">
            <w:pPr>
              <w:pStyle w:val="CRCoverPage"/>
              <w:tabs>
                <w:tab w:val="right" w:pos="2184"/>
              </w:tabs>
              <w:spacing w:after="0"/>
              <w:rPr>
                <w:b/>
                <w:i/>
                <w:noProof/>
              </w:rPr>
            </w:pPr>
            <w:r w:rsidRPr="006C6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4B444" w:rsidR="001E41F3" w:rsidRPr="006C6969" w:rsidRDefault="006C6969">
            <w:pPr>
              <w:pStyle w:val="CRCoverPage"/>
              <w:spacing w:after="0"/>
              <w:ind w:left="100"/>
              <w:rPr>
                <w:noProof/>
                <w:lang w:eastAsia="zh-CN"/>
              </w:rPr>
            </w:pPr>
            <w:r w:rsidRPr="006C6969">
              <w:rPr>
                <w:noProof/>
              </w:rPr>
              <w:t>5.13</w:t>
            </w:r>
            <w:r w:rsidR="00133AEA">
              <w:rPr>
                <w:rFonts w:hint="eastAsia"/>
                <w:noProof/>
                <w:lang w:eastAsia="zh-CN"/>
              </w:rPr>
              <w:t xml:space="preserve">, </w:t>
            </w:r>
            <w:r w:rsidR="00D325BE">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696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C6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6969" w:rsidRDefault="001E41F3">
            <w:pPr>
              <w:pStyle w:val="CRCoverPage"/>
              <w:spacing w:after="0"/>
              <w:jc w:val="center"/>
              <w:rPr>
                <w:b/>
                <w:caps/>
                <w:noProof/>
              </w:rPr>
            </w:pPr>
            <w:r w:rsidRPr="006C6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6969" w:rsidRDefault="001E41F3">
            <w:pPr>
              <w:pStyle w:val="CRCoverPage"/>
              <w:spacing w:after="0"/>
              <w:jc w:val="center"/>
              <w:rPr>
                <w:b/>
                <w:caps/>
                <w:noProof/>
              </w:rPr>
            </w:pPr>
            <w:r w:rsidRPr="006C6969">
              <w:rPr>
                <w:b/>
                <w:caps/>
                <w:noProof/>
              </w:rPr>
              <w:t>N</w:t>
            </w:r>
          </w:p>
        </w:tc>
        <w:tc>
          <w:tcPr>
            <w:tcW w:w="2977" w:type="dxa"/>
            <w:gridSpan w:val="4"/>
          </w:tcPr>
          <w:p w14:paraId="304CCBCB" w14:textId="77777777" w:rsidR="001E41F3" w:rsidRPr="006C6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696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C6969" w:rsidRDefault="001E41F3">
            <w:pPr>
              <w:pStyle w:val="CRCoverPage"/>
              <w:tabs>
                <w:tab w:val="right" w:pos="2184"/>
              </w:tabs>
              <w:spacing w:after="0"/>
              <w:rPr>
                <w:b/>
                <w:i/>
                <w:noProof/>
              </w:rPr>
            </w:pPr>
            <w:r w:rsidRPr="006C6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C6969" w:rsidRDefault="00AE7E78">
            <w:pPr>
              <w:pStyle w:val="CRCoverPage"/>
              <w:spacing w:after="0"/>
              <w:jc w:val="center"/>
              <w:rPr>
                <w:b/>
                <w:caps/>
                <w:noProof/>
              </w:rPr>
            </w:pPr>
            <w:r w:rsidRPr="006C6969">
              <w:rPr>
                <w:b/>
                <w:caps/>
                <w:noProof/>
              </w:rPr>
              <w:t>X</w:t>
            </w:r>
          </w:p>
        </w:tc>
        <w:tc>
          <w:tcPr>
            <w:tcW w:w="2977" w:type="dxa"/>
            <w:gridSpan w:val="4"/>
          </w:tcPr>
          <w:p w14:paraId="7DB274D8" w14:textId="77777777" w:rsidR="001E41F3" w:rsidRPr="006C6969" w:rsidRDefault="001E41F3">
            <w:pPr>
              <w:pStyle w:val="CRCoverPage"/>
              <w:tabs>
                <w:tab w:val="right" w:pos="2893"/>
              </w:tabs>
              <w:spacing w:after="0"/>
              <w:rPr>
                <w:noProof/>
              </w:rPr>
            </w:pPr>
            <w:r w:rsidRPr="006C6969">
              <w:rPr>
                <w:noProof/>
              </w:rPr>
              <w:t xml:space="preserve"> Other core specifications</w:t>
            </w:r>
            <w:r w:rsidRPr="006C6969">
              <w:rPr>
                <w:noProof/>
              </w:rPr>
              <w:tab/>
            </w:r>
          </w:p>
        </w:tc>
        <w:tc>
          <w:tcPr>
            <w:tcW w:w="3401" w:type="dxa"/>
            <w:gridSpan w:val="3"/>
            <w:tcBorders>
              <w:right w:val="single" w:sz="4" w:space="0" w:color="auto"/>
            </w:tcBorders>
            <w:shd w:val="pct30" w:color="FFFF00" w:fill="auto"/>
          </w:tcPr>
          <w:p w14:paraId="42398B96" w14:textId="77777777" w:rsidR="001E41F3" w:rsidRPr="006C6969" w:rsidRDefault="00145D43">
            <w:pPr>
              <w:pStyle w:val="CRCoverPage"/>
              <w:spacing w:after="0"/>
              <w:ind w:left="99"/>
              <w:rPr>
                <w:noProof/>
              </w:rPr>
            </w:pPr>
            <w:r w:rsidRPr="006C69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C6969" w:rsidRDefault="001E41F3">
            <w:pPr>
              <w:pStyle w:val="CRCoverPage"/>
              <w:spacing w:after="0"/>
              <w:rPr>
                <w:b/>
                <w:i/>
                <w:noProof/>
              </w:rPr>
            </w:pPr>
            <w:r w:rsidRPr="006C69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C6969" w:rsidRDefault="00AE7E78">
            <w:pPr>
              <w:pStyle w:val="CRCoverPage"/>
              <w:spacing w:after="0"/>
              <w:jc w:val="center"/>
              <w:rPr>
                <w:b/>
                <w:caps/>
                <w:noProof/>
              </w:rPr>
            </w:pPr>
            <w:r w:rsidRPr="006C6969">
              <w:rPr>
                <w:b/>
                <w:caps/>
                <w:noProof/>
              </w:rPr>
              <w:t>X</w:t>
            </w:r>
          </w:p>
        </w:tc>
        <w:tc>
          <w:tcPr>
            <w:tcW w:w="2977" w:type="dxa"/>
            <w:gridSpan w:val="4"/>
          </w:tcPr>
          <w:p w14:paraId="1A4306D9" w14:textId="77777777" w:rsidR="001E41F3" w:rsidRPr="006C6969" w:rsidRDefault="001E41F3">
            <w:pPr>
              <w:pStyle w:val="CRCoverPage"/>
              <w:spacing w:after="0"/>
              <w:rPr>
                <w:noProof/>
              </w:rPr>
            </w:pPr>
            <w:r w:rsidRPr="006C6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6969" w:rsidRDefault="00145D43">
            <w:pPr>
              <w:pStyle w:val="CRCoverPage"/>
              <w:spacing w:after="0"/>
              <w:ind w:left="99"/>
              <w:rPr>
                <w:noProof/>
              </w:rPr>
            </w:pPr>
            <w:r w:rsidRPr="006C69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C6969" w:rsidRDefault="00145D43">
            <w:pPr>
              <w:pStyle w:val="CRCoverPage"/>
              <w:spacing w:after="0"/>
              <w:rPr>
                <w:b/>
                <w:i/>
                <w:noProof/>
              </w:rPr>
            </w:pPr>
            <w:r w:rsidRPr="006C6969">
              <w:rPr>
                <w:b/>
                <w:i/>
                <w:noProof/>
              </w:rPr>
              <w:t xml:space="preserve">(show </w:t>
            </w:r>
            <w:r w:rsidR="00592D74" w:rsidRPr="006C6969">
              <w:rPr>
                <w:b/>
                <w:i/>
                <w:noProof/>
              </w:rPr>
              <w:t xml:space="preserve">related </w:t>
            </w:r>
            <w:r w:rsidRPr="006C6969">
              <w:rPr>
                <w:b/>
                <w:i/>
                <w:noProof/>
              </w:rPr>
              <w:t>CR</w:t>
            </w:r>
            <w:r w:rsidR="00592D74" w:rsidRPr="006C6969">
              <w:rPr>
                <w:b/>
                <w:i/>
                <w:noProof/>
              </w:rPr>
              <w:t>s</w:t>
            </w:r>
            <w:r w:rsidRPr="006C6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C6969" w:rsidRDefault="00AE7E78">
            <w:pPr>
              <w:pStyle w:val="CRCoverPage"/>
              <w:spacing w:after="0"/>
              <w:jc w:val="center"/>
              <w:rPr>
                <w:b/>
                <w:caps/>
                <w:noProof/>
              </w:rPr>
            </w:pPr>
            <w:r w:rsidRPr="006C6969">
              <w:rPr>
                <w:b/>
                <w:caps/>
                <w:noProof/>
              </w:rPr>
              <w:t>X</w:t>
            </w:r>
          </w:p>
        </w:tc>
        <w:tc>
          <w:tcPr>
            <w:tcW w:w="2977" w:type="dxa"/>
            <w:gridSpan w:val="4"/>
          </w:tcPr>
          <w:p w14:paraId="1B4FF921" w14:textId="77777777" w:rsidR="001E41F3" w:rsidRPr="006C6969" w:rsidRDefault="001E41F3">
            <w:pPr>
              <w:pStyle w:val="CRCoverPage"/>
              <w:spacing w:after="0"/>
              <w:rPr>
                <w:noProof/>
              </w:rPr>
            </w:pPr>
            <w:r w:rsidRPr="006C6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6969" w:rsidRDefault="00145D43">
            <w:pPr>
              <w:pStyle w:val="CRCoverPage"/>
              <w:spacing w:after="0"/>
              <w:ind w:left="99"/>
              <w:rPr>
                <w:noProof/>
              </w:rPr>
            </w:pPr>
            <w:r w:rsidRPr="006C6969">
              <w:rPr>
                <w:noProof/>
              </w:rPr>
              <w:t>TS</w:t>
            </w:r>
            <w:r w:rsidR="000A6394" w:rsidRPr="006C69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C6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696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C6969" w:rsidRDefault="001E41F3">
            <w:pPr>
              <w:pStyle w:val="CRCoverPage"/>
              <w:tabs>
                <w:tab w:val="right" w:pos="2184"/>
              </w:tabs>
              <w:spacing w:after="0"/>
              <w:rPr>
                <w:b/>
                <w:i/>
                <w:noProof/>
              </w:rPr>
            </w:pPr>
            <w:r w:rsidRPr="006C6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696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9CD271" w14:textId="77777777" w:rsidR="00886918" w:rsidRPr="0042466D" w:rsidRDefault="00886918" w:rsidP="00886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OLE_LINK12"/>
      <w:bookmarkStart w:id="3" w:name="OLE_LINK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E65D151" w14:textId="77777777" w:rsidR="00886918" w:rsidRDefault="00886918" w:rsidP="00886918">
      <w:pPr>
        <w:pStyle w:val="2"/>
        <w:rPr>
          <w:lang w:eastAsia="ko-KR"/>
        </w:rPr>
      </w:pPr>
      <w:r>
        <w:rPr>
          <w:lang w:eastAsia="ko-KR"/>
        </w:rPr>
        <w:t>5.13</w:t>
      </w:r>
      <w:r>
        <w:rPr>
          <w:lang w:eastAsia="ko-KR"/>
        </w:rPr>
        <w:tab/>
        <w:t>Support of location service in PNI-NPN with signalling optimisation</w:t>
      </w:r>
    </w:p>
    <w:p w14:paraId="031BF8F4" w14:textId="77777777" w:rsidR="00886918" w:rsidRDefault="00886918" w:rsidP="00886918">
      <w:pPr>
        <w:rPr>
          <w:lang w:eastAsia="ko-KR"/>
        </w:rPr>
      </w:pPr>
      <w:r>
        <w:rPr>
          <w:lang w:eastAsia="ko-KR"/>
        </w:rPr>
        <w:t>Support of location service in PNI-NPN is based on the PNI-NPN description defined in clause 5.30.3 of TS 23.501 [18]. PNI-NPN architecture described in Annex C are supported.</w:t>
      </w:r>
    </w:p>
    <w:p w14:paraId="632A6B06" w14:textId="77777777" w:rsidR="00886918" w:rsidRDefault="00886918" w:rsidP="00886918">
      <w:pPr>
        <w:rPr>
          <w:lang w:eastAsia="ko-KR"/>
        </w:rPr>
      </w:pPr>
      <w:r>
        <w:rPr>
          <w:lang w:eastAsia="ko-KR"/>
        </w:rPr>
        <w:t>Under the PNI-NPN architecture described in Annex C, the relevant Network Functions in local network are defined as follows:</w:t>
      </w:r>
    </w:p>
    <w:p w14:paraId="6D58C2D6" w14:textId="77777777" w:rsidR="00886918" w:rsidRDefault="00886918" w:rsidP="00886918">
      <w:pPr>
        <w:pStyle w:val="B1"/>
        <w:rPr>
          <w:lang w:eastAsia="ko-KR"/>
        </w:rPr>
      </w:pPr>
      <w:r>
        <w:rPr>
          <w:lang w:eastAsia="ko-KR"/>
        </w:rPr>
        <w:t>-</w:t>
      </w:r>
      <w:r>
        <w:rPr>
          <w:lang w:eastAsia="ko-KR"/>
        </w:rPr>
        <w:tab/>
        <w:t>Local AMF, an AMF type function deployed in the local network, it supports:</w:t>
      </w:r>
    </w:p>
    <w:p w14:paraId="01376DAD" w14:textId="77777777" w:rsidR="00886918" w:rsidRDefault="00886918" w:rsidP="00886918">
      <w:pPr>
        <w:pStyle w:val="B2"/>
        <w:rPr>
          <w:lang w:eastAsia="ko-KR"/>
        </w:rPr>
      </w:pPr>
      <w:r>
        <w:rPr>
          <w:lang w:eastAsia="ko-KR"/>
        </w:rPr>
        <w:t>-</w:t>
      </w:r>
      <w:r>
        <w:rPr>
          <w:lang w:eastAsia="ko-KR"/>
        </w:rPr>
        <w:tab/>
        <w:t>Functionalities related to AMF service operation "NonUeN2MessageTransfer" within Namf_Communication service, defined in TS 29.518 [16].</w:t>
      </w:r>
    </w:p>
    <w:p w14:paraId="467748E9" w14:textId="77777777" w:rsidR="00886918" w:rsidRDefault="00886918" w:rsidP="00886918">
      <w:pPr>
        <w:pStyle w:val="B2"/>
        <w:rPr>
          <w:lang w:eastAsia="ko-KR"/>
        </w:rPr>
      </w:pPr>
      <w:r>
        <w:rPr>
          <w:lang w:eastAsia="ko-KR"/>
        </w:rPr>
        <w:t>-</w:t>
      </w:r>
      <w:r>
        <w:rPr>
          <w:lang w:eastAsia="ko-KR"/>
        </w:rPr>
        <w:tab/>
        <w:t xml:space="preserve">Handling "UL and DL </w:t>
      </w:r>
      <w:proofErr w:type="gramStart"/>
      <w:r>
        <w:rPr>
          <w:lang w:eastAsia="ko-KR"/>
        </w:rPr>
        <w:t>NON UE</w:t>
      </w:r>
      <w:proofErr w:type="gramEnd"/>
      <w:r>
        <w:rPr>
          <w:lang w:eastAsia="ko-KR"/>
        </w:rPr>
        <w:t xml:space="preserve"> ASSOCIATED NRPPA TRANSPORT", defined in TS 38.413 [38].</w:t>
      </w:r>
    </w:p>
    <w:p w14:paraId="6934DBEC" w14:textId="77777777" w:rsidR="00886918" w:rsidRDefault="00886918" w:rsidP="00886918">
      <w:pPr>
        <w:pStyle w:val="NO"/>
        <w:rPr>
          <w:lang w:eastAsia="ko-KR"/>
        </w:rPr>
      </w:pPr>
      <w:r>
        <w:rPr>
          <w:lang w:eastAsia="ko-KR"/>
        </w:rPr>
        <w:t>NOTE 1:</w:t>
      </w:r>
      <w:r>
        <w:rPr>
          <w:lang w:eastAsia="ko-KR"/>
        </w:rPr>
        <w:tab/>
        <w:t>Local AMF can support other functionalities defined in TS 23.501 [18].</w:t>
      </w:r>
    </w:p>
    <w:p w14:paraId="2BE5EAC4" w14:textId="77777777" w:rsidR="00886918" w:rsidRDefault="00886918" w:rsidP="00886918">
      <w:pPr>
        <w:pStyle w:val="NO"/>
        <w:rPr>
          <w:lang w:eastAsia="ko-KR"/>
        </w:rPr>
      </w:pPr>
      <w:r>
        <w:rPr>
          <w:lang w:eastAsia="ko-KR"/>
        </w:rPr>
        <w:t>NOTE 2:</w:t>
      </w:r>
      <w:r>
        <w:rPr>
          <w:lang w:eastAsia="ko-KR"/>
        </w:rPr>
        <w:tab/>
        <w:t>It is assumed only one local AMF is deployed in the local network.</w:t>
      </w:r>
    </w:p>
    <w:p w14:paraId="2E6C289C" w14:textId="77777777" w:rsidR="00886918" w:rsidRDefault="00886918" w:rsidP="00886918">
      <w:pPr>
        <w:pStyle w:val="B1"/>
        <w:rPr>
          <w:lang w:eastAsia="ko-KR"/>
        </w:rPr>
      </w:pPr>
      <w:r>
        <w:rPr>
          <w:lang w:eastAsia="ko-KR"/>
        </w:rPr>
        <w:t>-</w:t>
      </w:r>
      <w:r>
        <w:rPr>
          <w:lang w:eastAsia="ko-KR"/>
        </w:rPr>
        <w:tab/>
        <w:t>LMF, deployed in the local network, it supports:</w:t>
      </w:r>
    </w:p>
    <w:p w14:paraId="065EC67C" w14:textId="77777777" w:rsidR="00886918" w:rsidRDefault="00886918" w:rsidP="00886918">
      <w:pPr>
        <w:pStyle w:val="B2"/>
        <w:rPr>
          <w:lang w:eastAsia="ko-KR"/>
        </w:rPr>
      </w:pPr>
      <w:r>
        <w:rPr>
          <w:lang w:eastAsia="ko-KR"/>
        </w:rPr>
        <w:t>-</w:t>
      </w:r>
      <w:r>
        <w:rPr>
          <w:lang w:eastAsia="ko-KR"/>
        </w:rPr>
        <w:tab/>
        <w:t>Pre-configured with local AMF FQDN or communication address.</w:t>
      </w:r>
    </w:p>
    <w:p w14:paraId="7CF14667" w14:textId="77777777" w:rsidR="00886918" w:rsidRDefault="00886918" w:rsidP="00886918">
      <w:pPr>
        <w:pStyle w:val="B2"/>
        <w:rPr>
          <w:lang w:eastAsia="ko-KR"/>
        </w:rPr>
      </w:pPr>
      <w:r>
        <w:rPr>
          <w:lang w:eastAsia="ko-KR"/>
        </w:rPr>
        <w:t>-</w:t>
      </w:r>
      <w:r>
        <w:rPr>
          <w:lang w:eastAsia="ko-KR"/>
        </w:rPr>
        <w:tab/>
        <w:t>For DL UE associated NRPPa signalling, sends the signaling message to the serving AMF.</w:t>
      </w:r>
    </w:p>
    <w:p w14:paraId="4F26E8EF" w14:textId="77777777" w:rsidR="00886918" w:rsidRDefault="00886918" w:rsidP="00886918">
      <w:pPr>
        <w:pStyle w:val="B2"/>
        <w:rPr>
          <w:lang w:eastAsia="ko-KR"/>
        </w:rPr>
      </w:pPr>
      <w:r>
        <w:rPr>
          <w:lang w:eastAsia="ko-KR"/>
        </w:rPr>
        <w:t>-</w:t>
      </w:r>
      <w:r>
        <w:rPr>
          <w:lang w:eastAsia="ko-KR"/>
        </w:rPr>
        <w:tab/>
        <w:t xml:space="preserve">For DL </w:t>
      </w:r>
      <w:proofErr w:type="gramStart"/>
      <w:r>
        <w:rPr>
          <w:lang w:eastAsia="ko-KR"/>
        </w:rPr>
        <w:t>NON UE</w:t>
      </w:r>
      <w:proofErr w:type="gramEnd"/>
      <w:r>
        <w:rPr>
          <w:lang w:eastAsia="ko-KR"/>
        </w:rPr>
        <w:t xml:space="preserve"> associated NRPPa signalling, sends the signaling message to the local AMF.</w:t>
      </w:r>
    </w:p>
    <w:p w14:paraId="22C2FB0F" w14:textId="77777777" w:rsidR="00886918" w:rsidRDefault="00886918" w:rsidP="00886918">
      <w:pPr>
        <w:pStyle w:val="B1"/>
        <w:rPr>
          <w:lang w:eastAsia="ko-KR"/>
        </w:rPr>
      </w:pPr>
      <w:r>
        <w:rPr>
          <w:lang w:eastAsia="ko-KR"/>
        </w:rPr>
        <w:t>-</w:t>
      </w:r>
      <w:r>
        <w:rPr>
          <w:lang w:eastAsia="ko-KR"/>
        </w:rPr>
        <w:tab/>
        <w:t>NG-RAN, deployed in the local network, it supports:</w:t>
      </w:r>
    </w:p>
    <w:p w14:paraId="2D2626F2" w14:textId="77777777" w:rsidR="00886918" w:rsidRDefault="00886918" w:rsidP="00886918">
      <w:pPr>
        <w:pStyle w:val="B2"/>
        <w:rPr>
          <w:lang w:eastAsia="ko-KR"/>
        </w:rPr>
      </w:pPr>
      <w:r>
        <w:rPr>
          <w:lang w:eastAsia="ko-KR"/>
        </w:rPr>
        <w:t>-</w:t>
      </w:r>
      <w:r>
        <w:rPr>
          <w:lang w:eastAsia="ko-KR"/>
        </w:rPr>
        <w:tab/>
        <w:t>Pre-configured with local AMF FQDN or communication address.</w:t>
      </w:r>
    </w:p>
    <w:p w14:paraId="2BB0EA1B" w14:textId="77777777" w:rsidR="00886918" w:rsidRDefault="00886918" w:rsidP="00886918">
      <w:pPr>
        <w:pStyle w:val="B2"/>
        <w:rPr>
          <w:lang w:eastAsia="ko-KR"/>
        </w:rPr>
      </w:pPr>
      <w:r>
        <w:rPr>
          <w:lang w:eastAsia="ko-KR"/>
        </w:rPr>
        <w:t>-</w:t>
      </w:r>
      <w:r>
        <w:rPr>
          <w:lang w:eastAsia="ko-KR"/>
        </w:rPr>
        <w:tab/>
        <w:t>Establishes TNL association with local AMF.</w:t>
      </w:r>
    </w:p>
    <w:p w14:paraId="3D11DFA1" w14:textId="77777777" w:rsidR="00886918" w:rsidRDefault="00886918" w:rsidP="00886918">
      <w:pPr>
        <w:pStyle w:val="B2"/>
        <w:rPr>
          <w:lang w:eastAsia="ko-KR"/>
        </w:rPr>
      </w:pPr>
      <w:r>
        <w:rPr>
          <w:lang w:eastAsia="ko-KR"/>
        </w:rPr>
        <w:t>-</w:t>
      </w:r>
      <w:r>
        <w:rPr>
          <w:lang w:eastAsia="ko-KR"/>
        </w:rPr>
        <w:tab/>
        <w:t>For UL UE associated NRPPa signalling, sends the signalling message to the serving AMF</w:t>
      </w:r>
    </w:p>
    <w:p w14:paraId="71BD0AD0" w14:textId="77777777" w:rsidR="00886918" w:rsidRDefault="00886918" w:rsidP="00886918">
      <w:pPr>
        <w:pStyle w:val="B2"/>
        <w:rPr>
          <w:lang w:eastAsia="ko-KR"/>
        </w:rPr>
      </w:pPr>
      <w:r>
        <w:rPr>
          <w:lang w:eastAsia="ko-KR"/>
        </w:rPr>
        <w:t>-</w:t>
      </w:r>
      <w:r>
        <w:rPr>
          <w:lang w:eastAsia="ko-KR"/>
        </w:rPr>
        <w:tab/>
        <w:t xml:space="preserve">For UL </w:t>
      </w:r>
      <w:proofErr w:type="gramStart"/>
      <w:r>
        <w:rPr>
          <w:lang w:eastAsia="ko-KR"/>
        </w:rPr>
        <w:t>NON UE</w:t>
      </w:r>
      <w:proofErr w:type="gramEnd"/>
      <w:r>
        <w:rPr>
          <w:lang w:eastAsia="ko-KR"/>
        </w:rPr>
        <w:t xml:space="preserve"> associated NRPPa signalling, sends the signalling message to the local AMF</w:t>
      </w:r>
    </w:p>
    <w:p w14:paraId="7C54B9E8" w14:textId="77777777" w:rsidR="00886918" w:rsidRDefault="00886918" w:rsidP="00886918">
      <w:pPr>
        <w:pStyle w:val="B1"/>
        <w:rPr>
          <w:lang w:eastAsia="ko-KR"/>
        </w:rPr>
      </w:pPr>
      <w:r>
        <w:rPr>
          <w:lang w:eastAsia="ko-KR"/>
        </w:rPr>
        <w:t>-</w:t>
      </w:r>
      <w:r>
        <w:rPr>
          <w:lang w:eastAsia="ko-KR"/>
        </w:rPr>
        <w:tab/>
        <w:t>GMLC, deployed in the local network.</w:t>
      </w:r>
    </w:p>
    <w:p w14:paraId="596CEC4C" w14:textId="77777777" w:rsidR="00886918" w:rsidRDefault="00886918" w:rsidP="00886918">
      <w:pPr>
        <w:pStyle w:val="B1"/>
        <w:rPr>
          <w:lang w:eastAsia="ko-KR"/>
        </w:rPr>
      </w:pPr>
      <w:r>
        <w:rPr>
          <w:lang w:eastAsia="ko-KR"/>
        </w:rPr>
        <w:t>-</w:t>
      </w:r>
      <w:r>
        <w:rPr>
          <w:lang w:eastAsia="ko-KR"/>
        </w:rPr>
        <w:tab/>
        <w:t>UDM, deployed in public network, it supports:</w:t>
      </w:r>
    </w:p>
    <w:p w14:paraId="42B1F28E" w14:textId="77777777" w:rsidR="00886918" w:rsidRDefault="00886918" w:rsidP="00886918">
      <w:pPr>
        <w:pStyle w:val="B2"/>
        <w:rPr>
          <w:lang w:eastAsia="ko-KR"/>
        </w:rPr>
      </w:pPr>
      <w:r>
        <w:rPr>
          <w:lang w:eastAsia="ko-KR"/>
        </w:rPr>
        <w:t>-</w:t>
      </w:r>
      <w:r>
        <w:rPr>
          <w:lang w:eastAsia="ko-KR"/>
        </w:rPr>
        <w:tab/>
        <w:t>Pre-configured with UE's allowed local network list.</w:t>
      </w:r>
    </w:p>
    <w:p w14:paraId="3FB30E59" w14:textId="2718AEAA" w:rsidR="00886918" w:rsidRDefault="00886918" w:rsidP="00886918">
      <w:pPr>
        <w:pStyle w:val="B2"/>
        <w:rPr>
          <w:lang w:eastAsia="ko-KR"/>
        </w:rPr>
      </w:pPr>
      <w:r>
        <w:rPr>
          <w:lang w:eastAsia="ko-KR"/>
        </w:rPr>
        <w:t>-</w:t>
      </w:r>
      <w:r>
        <w:rPr>
          <w:lang w:eastAsia="ko-KR"/>
        </w:rPr>
        <w:tab/>
      </w:r>
      <w:del w:id="4" w:author="Huawei user" w:date="2023-10-30T11:35:00Z">
        <w:r w:rsidDel="00886918">
          <w:rPr>
            <w:lang w:eastAsia="ko-KR"/>
          </w:rPr>
          <w:delText>Verify the</w:delText>
        </w:r>
      </w:del>
      <w:ins w:id="5" w:author="Huawei user" w:date="2023-10-30T11:35:00Z">
        <w:r>
          <w:rPr>
            <w:lang w:eastAsia="ko-KR"/>
          </w:rPr>
          <w:t>For</w:t>
        </w:r>
      </w:ins>
      <w:r>
        <w:rPr>
          <w:lang w:eastAsia="ko-KR"/>
        </w:rPr>
        <w:t xml:space="preserve"> GMLC request from a different network domain, </w:t>
      </w:r>
      <w:ins w:id="6" w:author="Huawei user" w:date="2023-10-30T11:36:00Z">
        <w:r>
          <w:rPr>
            <w:lang w:eastAsia="ko-KR"/>
          </w:rPr>
          <w:t xml:space="preserve">verify GMLC request </w:t>
        </w:r>
      </w:ins>
      <w:r>
        <w:rPr>
          <w:lang w:eastAsia="ko-KR"/>
        </w:rPr>
        <w:t xml:space="preserve">by checking whether the local network of GMLC is on the </w:t>
      </w:r>
      <w:ins w:id="7" w:author="Huawei user" w:date="2023-10-30T11:36:00Z">
        <w:r>
          <w:rPr>
            <w:lang w:eastAsia="ko-KR"/>
          </w:rPr>
          <w:t>pre</w:t>
        </w:r>
        <w:r w:rsidR="00D325BE">
          <w:rPr>
            <w:lang w:eastAsia="ko-KR"/>
          </w:rPr>
          <w:t>-</w:t>
        </w:r>
        <w:r>
          <w:rPr>
            <w:lang w:eastAsia="ko-KR"/>
          </w:rPr>
          <w:t xml:space="preserve">configured </w:t>
        </w:r>
      </w:ins>
      <w:r>
        <w:rPr>
          <w:lang w:eastAsia="ko-KR"/>
        </w:rPr>
        <w:t xml:space="preserve">UE's allowed local network list. For Nudm_SDM_Get request or Nudm_UECM_Get request from local network, sends the UE data (i.e. privacy setting of UE, current serving AMF address, SUPI) after </w:t>
      </w:r>
      <w:ins w:id="8" w:author="Huawei user" w:date="2023-10-30T11:37:00Z">
        <w:r w:rsidR="00D325BE">
          <w:rPr>
            <w:lang w:eastAsia="ko-KR"/>
          </w:rPr>
          <w:t xml:space="preserve">successful </w:t>
        </w:r>
      </w:ins>
      <w:r>
        <w:rPr>
          <w:lang w:eastAsia="ko-KR"/>
        </w:rPr>
        <w:t>verification.</w:t>
      </w:r>
    </w:p>
    <w:p w14:paraId="533A413A" w14:textId="77777777" w:rsidR="00886918" w:rsidRDefault="00886918" w:rsidP="00886918">
      <w:pPr>
        <w:rPr>
          <w:lang w:eastAsia="ko-KR"/>
        </w:rPr>
      </w:pPr>
      <w:r>
        <w:rPr>
          <w:lang w:eastAsia="ko-KR"/>
        </w:rPr>
        <w:t>When UE access the NG-RAN in the local network, during the registration procedure or service request procedure, NG-RAN selects the serving AMF in the public network. With appropriate configuration, local AMF cannot be selected as the serving AMF for the UE.</w:t>
      </w:r>
    </w:p>
    <w:p w14:paraId="7CE52030" w14:textId="77777777" w:rsidR="00886918" w:rsidRDefault="00886918" w:rsidP="00886918">
      <w:pPr>
        <w:rPr>
          <w:lang w:eastAsia="ko-KR"/>
        </w:rPr>
      </w:pPr>
      <w:r>
        <w:rPr>
          <w:lang w:eastAsia="ko-KR"/>
        </w:rPr>
        <w:t>During the positioning procedure, if LMF determines network assisted positioning method, the positioning procedure defined in clause 6.11.2 is used and the AMF is the serving AMF. If the LMF determines to obtain Non-UE Associated Network Assistance Data, the positioning procedure defined in clause 6.11.3 is used and the AMF is the local AMF.</w:t>
      </w:r>
    </w:p>
    <w:p w14:paraId="7D10D4A2" w14:textId="77777777" w:rsidR="00886918" w:rsidRDefault="00886918" w:rsidP="00886918">
      <w:pPr>
        <w:rPr>
          <w:lang w:eastAsia="ko-KR"/>
        </w:rPr>
      </w:pPr>
      <w:r>
        <w:rPr>
          <w:lang w:eastAsia="ko-KR"/>
        </w:rPr>
        <w:t>For MO-LR, immediate MT-LR and deferred MT-LR, the AMF provides the GMLC contact address and a reference number to LMF. When LMF determines UE location, LMF provides the UE location to GMLC directly, as defined in clause 6.3.1.</w:t>
      </w:r>
    </w:p>
    <w:p w14:paraId="61A25C20" w14:textId="09BA4D28" w:rsidR="00886918" w:rsidRPr="00886918" w:rsidRDefault="00886918" w:rsidP="00886918">
      <w:pPr>
        <w:pStyle w:val="NO"/>
        <w:rPr>
          <w:rFonts w:eastAsia="Malgun Gothic"/>
          <w:lang w:eastAsia="ko-KR"/>
        </w:rPr>
      </w:pPr>
      <w:r>
        <w:rPr>
          <w:lang w:eastAsia="ko-KR"/>
        </w:rPr>
        <w:t>NOTE 3:</w:t>
      </w:r>
      <w:r>
        <w:rPr>
          <w:lang w:eastAsia="ko-KR"/>
        </w:rPr>
        <w:tab/>
        <w:t>LMF should not determine to use E-CID positioning method for location service in PNI-NPN.</w:t>
      </w:r>
    </w:p>
    <w:p w14:paraId="2C2F99CC" w14:textId="1EDB3FF4" w:rsidR="006C6969" w:rsidRPr="0042466D" w:rsidRDefault="006C6969" w:rsidP="006C6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1672A11D" w14:textId="3B95C222" w:rsidR="00D325BE" w:rsidRPr="00D325BE" w:rsidRDefault="00D325BE" w:rsidP="00D325BE">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9" w:name="_Toc145928627"/>
      <w:bookmarkEnd w:id="2"/>
      <w:bookmarkEnd w:id="3"/>
      <w:r w:rsidRPr="00D325BE">
        <w:rPr>
          <w:rFonts w:ascii="Arial" w:eastAsia="宋体" w:hAnsi="Arial"/>
          <w:sz w:val="32"/>
          <w:lang w:eastAsia="zh-CN"/>
        </w:rPr>
        <w:t>7</w:t>
      </w:r>
      <w:r w:rsidRPr="00D325BE">
        <w:rPr>
          <w:rFonts w:ascii="Arial" w:eastAsia="宋体" w:hAnsi="Arial"/>
          <w:sz w:val="32"/>
          <w:lang w:eastAsia="ko-KR"/>
        </w:rPr>
        <w:t>.</w:t>
      </w:r>
      <w:r w:rsidRPr="00D325BE">
        <w:rPr>
          <w:rFonts w:ascii="Arial" w:eastAsia="宋体" w:hAnsi="Arial"/>
          <w:sz w:val="32"/>
          <w:lang w:eastAsia="zh-CN"/>
        </w:rPr>
        <w:t>1</w:t>
      </w:r>
      <w:r w:rsidRPr="00D325BE">
        <w:rPr>
          <w:rFonts w:ascii="Arial" w:eastAsia="宋体" w:hAnsi="Arial"/>
          <w:sz w:val="32"/>
          <w:lang w:eastAsia="ko-KR"/>
        </w:rPr>
        <w:tab/>
      </w:r>
      <w:r w:rsidRPr="00D325BE">
        <w:rPr>
          <w:rFonts w:ascii="Arial" w:eastAsia="宋体" w:hAnsi="Arial"/>
          <w:sz w:val="32"/>
          <w:lang w:eastAsia="zh-CN"/>
        </w:rPr>
        <w:t>UDM</w:t>
      </w:r>
      <w:bookmarkEnd w:id="9"/>
    </w:p>
    <w:p w14:paraId="469B91C8" w14:textId="218543A1" w:rsidR="00D325BE" w:rsidRPr="00D325BE" w:rsidRDefault="00D325BE" w:rsidP="00D325BE">
      <w:pPr>
        <w:overflowPunct w:val="0"/>
        <w:autoSpaceDE w:val="0"/>
        <w:autoSpaceDN w:val="0"/>
        <w:adjustRightInd w:val="0"/>
        <w:rPr>
          <w:rFonts w:eastAsia="宋体"/>
          <w:lang w:eastAsia="en-GB"/>
        </w:rPr>
      </w:pPr>
      <w:r w:rsidRPr="00D325BE">
        <w:rPr>
          <w:rFonts w:eastAsia="宋体"/>
          <w:lang w:eastAsia="en-GB"/>
        </w:rPr>
        <w:t>For each UE subscriber the UDM stores LCS related data as part of the Subscriber Data Management (SDM) service as defined in clause 5.2.3.3.1 of TS 23.502 [19].</w:t>
      </w:r>
    </w:p>
    <w:p w14:paraId="0D069FF4" w14:textId="7667432C" w:rsidR="00133AEA" w:rsidRDefault="00D325BE" w:rsidP="00D325BE">
      <w:pPr>
        <w:rPr>
          <w:rFonts w:eastAsia="宋体"/>
          <w:lang w:eastAsia="en-GB"/>
        </w:rPr>
      </w:pPr>
      <w:r w:rsidRPr="00D325BE">
        <w:rPr>
          <w:rFonts w:eastAsia="宋体"/>
          <w:lang w:eastAsia="en-GB"/>
        </w:rPr>
        <w:t>The privacy profile data is defined in table 7.1-1 containing data for the privacy classes for which location of the target UE is permitted. For the meaning of each LCS privacy profile data type and included data, refer to clause 5.4.2.</w:t>
      </w:r>
    </w:p>
    <w:p w14:paraId="61211616" w14:textId="08AEE8D0" w:rsidR="00D325BE" w:rsidRDefault="00D325BE" w:rsidP="00D325BE">
      <w:pPr>
        <w:pStyle w:val="TH"/>
        <w:rPr>
          <w:lang w:eastAsia="en-GB"/>
        </w:rPr>
      </w:pPr>
      <w:r>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D325BE" w14:paraId="47BAA999" w14:textId="098CDBCE" w:rsidTr="00D325BE">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5C9211" w14:textId="05A3941B" w:rsidR="00D325BE" w:rsidRDefault="00D325BE">
            <w:pPr>
              <w:pStyle w:val="TAH"/>
              <w:rPr>
                <w:lang w:eastAsia="en-GB"/>
              </w:rPr>
            </w:pPr>
            <w:r>
              <w:lastRenderedPageBreak/>
              <w:t>Privacy Profile Data Type</w:t>
            </w:r>
          </w:p>
        </w:tc>
        <w:tc>
          <w:tcPr>
            <w:tcW w:w="10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5C5E7C" w14:textId="08D0297D"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A17963" w14:textId="53A55A7A" w:rsidR="00D325BE" w:rsidRDefault="00D325BE">
            <w:pPr>
              <w:pStyle w:val="TAH"/>
            </w:pPr>
            <w:r>
              <w:t xml:space="preserve">UDM data </w:t>
            </w:r>
          </w:p>
        </w:tc>
      </w:tr>
      <w:tr w:rsidR="00D325BE" w14:paraId="18CC1125" w14:textId="265B549F" w:rsidTr="00D325BE">
        <w:tc>
          <w:tcPr>
            <w:tcW w:w="2263" w:type="dxa"/>
            <w:tcBorders>
              <w:top w:val="single" w:sz="4" w:space="0" w:color="auto"/>
              <w:left w:val="single" w:sz="4" w:space="0" w:color="auto"/>
              <w:bottom w:val="single" w:sz="4" w:space="0" w:color="auto"/>
              <w:right w:val="single" w:sz="4" w:space="0" w:color="auto"/>
            </w:tcBorders>
            <w:hideMark/>
          </w:tcPr>
          <w:p w14:paraId="5F093C3B" w14:textId="55AE96E9" w:rsidR="00D325BE" w:rsidRDefault="00D325BE">
            <w:pPr>
              <w:pStyle w:val="TAL"/>
            </w:pPr>
            <w:r>
              <w:t>Location Privacy Indication</w:t>
            </w:r>
          </w:p>
        </w:tc>
        <w:tc>
          <w:tcPr>
            <w:tcW w:w="1051" w:type="dxa"/>
            <w:tcBorders>
              <w:top w:val="single" w:sz="4" w:space="0" w:color="auto"/>
              <w:left w:val="single" w:sz="4" w:space="0" w:color="auto"/>
              <w:bottom w:val="single" w:sz="4" w:space="0" w:color="auto"/>
              <w:right w:val="single" w:sz="4" w:space="0" w:color="auto"/>
            </w:tcBorders>
          </w:tcPr>
          <w:p w14:paraId="0058819F" w14:textId="2B62B2AE" w:rsidR="00D325BE" w:rsidRDefault="00D325BE">
            <w:pPr>
              <w:pStyle w:val="TAC"/>
            </w:pPr>
            <w:r>
              <w:t>M</w:t>
            </w:r>
          </w:p>
          <w:p w14:paraId="5E717099" w14:textId="046D8D50" w:rsidR="00D325BE" w:rsidRDefault="00D325BE">
            <w:pPr>
              <w:pStyle w:val="TAC"/>
            </w:pPr>
          </w:p>
          <w:p w14:paraId="40F9947F" w14:textId="79D2F034" w:rsidR="00D325BE" w:rsidRDefault="00D325BE">
            <w:pPr>
              <w:pStyle w:val="TAC"/>
            </w:pPr>
          </w:p>
          <w:p w14:paraId="41C2981D" w14:textId="2C55F94C" w:rsidR="00D325BE" w:rsidRDefault="00D325BE">
            <w:pPr>
              <w:pStyle w:val="TAC"/>
            </w:pPr>
          </w:p>
          <w:p w14:paraId="6152716A" w14:textId="18085D37"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32D5EA64" w14:textId="69426F9E" w:rsidR="00D325BE" w:rsidRDefault="00D325BE">
            <w:pPr>
              <w:pStyle w:val="TAL"/>
            </w:pPr>
            <w:r>
              <w:t>Indication of one of the following mutually exclusive global settings:</w:t>
            </w:r>
          </w:p>
          <w:p w14:paraId="538DD3F8" w14:textId="10BF0000" w:rsidR="00D325BE" w:rsidRDefault="00D325BE">
            <w:pPr>
              <w:pStyle w:val="TAL"/>
              <w:ind w:left="523" w:hanging="240"/>
            </w:pPr>
            <w:r>
              <w:t>-</w:t>
            </w:r>
            <w:r>
              <w:tab/>
            </w:r>
            <w:r>
              <w:rPr>
                <w:lang w:eastAsia="zh-CN"/>
              </w:rPr>
              <w:t>Location is disallowed</w:t>
            </w:r>
          </w:p>
          <w:p w14:paraId="0309C28A" w14:textId="20418F70" w:rsidR="00D325BE" w:rsidRDefault="00D325BE">
            <w:pPr>
              <w:pStyle w:val="TAL"/>
              <w:ind w:left="523" w:hanging="240"/>
            </w:pPr>
            <w:r>
              <w:t>-</w:t>
            </w:r>
            <w:r>
              <w:tab/>
            </w:r>
            <w:r>
              <w:rPr>
                <w:lang w:eastAsia="zh-CN"/>
              </w:rPr>
              <w:t>Location is allowed</w:t>
            </w:r>
            <w:r>
              <w:t xml:space="preserve"> (default)</w:t>
            </w:r>
          </w:p>
          <w:p w14:paraId="2878DBC3" w14:textId="0E2879F5" w:rsidR="00D325BE" w:rsidRDefault="00D325BE">
            <w:pPr>
              <w:pStyle w:val="TAL"/>
              <w:ind w:left="523" w:hanging="240"/>
            </w:pPr>
          </w:p>
          <w:p w14:paraId="3F938116" w14:textId="1797671C" w:rsidR="00D325BE" w:rsidRDefault="00D325BE">
            <w:pPr>
              <w:pStyle w:val="TAL"/>
            </w:pPr>
            <w:r>
              <w:t>Time period when the Location Privacy Indication is valid</w:t>
            </w:r>
          </w:p>
        </w:tc>
      </w:tr>
      <w:tr w:rsidR="00D325BE" w14:paraId="2B8C6548" w14:textId="3A10E90F" w:rsidTr="00D325BE">
        <w:tc>
          <w:tcPr>
            <w:tcW w:w="2263" w:type="dxa"/>
            <w:tcBorders>
              <w:top w:val="single" w:sz="4" w:space="0" w:color="auto"/>
              <w:left w:val="single" w:sz="4" w:space="0" w:color="auto"/>
              <w:bottom w:val="single" w:sz="4" w:space="0" w:color="auto"/>
              <w:right w:val="single" w:sz="4" w:space="0" w:color="auto"/>
            </w:tcBorders>
            <w:hideMark/>
          </w:tcPr>
          <w:p w14:paraId="67BA7E59" w14:textId="1C7F596B" w:rsidR="00D325BE" w:rsidRDefault="00D325BE">
            <w:pPr>
              <w:pStyle w:val="TAL"/>
            </w:pPr>
            <w:bookmarkStart w:id="10" w:name="_PERM_MCCTEMPBM_CRPT30290011___2" w:colFirst="2" w:colLast="2"/>
            <w:bookmarkStart w:id="11" w:name="_PERM_MCCTEMPBM_CRPT30650011___2" w:colFirst="2" w:colLast="2"/>
            <w:bookmarkStart w:id="12" w:name="_PERM_MCCTEMPBM_CRPT07930010___2" w:colFirst="2" w:colLast="2"/>
            <w:r>
              <w:t>Call/session Unrelated Class</w:t>
            </w:r>
          </w:p>
        </w:tc>
        <w:tc>
          <w:tcPr>
            <w:tcW w:w="1051" w:type="dxa"/>
            <w:tcBorders>
              <w:top w:val="single" w:sz="4" w:space="0" w:color="auto"/>
              <w:left w:val="single" w:sz="4" w:space="0" w:color="auto"/>
              <w:bottom w:val="single" w:sz="4" w:space="0" w:color="auto"/>
              <w:right w:val="single" w:sz="4" w:space="0" w:color="auto"/>
            </w:tcBorders>
          </w:tcPr>
          <w:p w14:paraId="788E083A" w14:textId="056086C8" w:rsidR="00D325BE" w:rsidRDefault="00D325BE">
            <w:pPr>
              <w:pStyle w:val="TAC"/>
            </w:pPr>
            <w:r>
              <w:t>M</w:t>
            </w:r>
          </w:p>
          <w:p w14:paraId="7BDE887C" w14:textId="631F60B9" w:rsidR="00D325BE" w:rsidRDefault="00D325BE">
            <w:pPr>
              <w:pStyle w:val="TAC"/>
            </w:pPr>
          </w:p>
          <w:p w14:paraId="23270126" w14:textId="45CE90A5" w:rsidR="00D325BE" w:rsidRDefault="00D325BE">
            <w:pPr>
              <w:pStyle w:val="TAC"/>
            </w:pPr>
          </w:p>
          <w:p w14:paraId="2A63CB46" w14:textId="4876201C" w:rsidR="00D325BE" w:rsidRDefault="00D325BE">
            <w:pPr>
              <w:pStyle w:val="TAC"/>
            </w:pPr>
            <w:r>
              <w:t>O</w:t>
            </w:r>
          </w:p>
          <w:p w14:paraId="517A064F" w14:textId="76BA9AED" w:rsidR="00D325BE" w:rsidRDefault="00D325BE">
            <w:pPr>
              <w:pStyle w:val="TAC"/>
            </w:pPr>
          </w:p>
          <w:p w14:paraId="5150E249" w14:textId="6FD65E3F" w:rsidR="00D325BE" w:rsidRDefault="00D325BE">
            <w:pPr>
              <w:pStyle w:val="TAC"/>
            </w:pPr>
          </w:p>
          <w:p w14:paraId="2705DF57" w14:textId="0DEA8350" w:rsidR="00D325BE" w:rsidRDefault="00D325BE">
            <w:pPr>
              <w:pStyle w:val="TAC"/>
            </w:pPr>
          </w:p>
          <w:p w14:paraId="2755D7C3" w14:textId="78BC413E" w:rsidR="00D325BE" w:rsidRDefault="00D325BE">
            <w:pPr>
              <w:pStyle w:val="TAC"/>
            </w:pPr>
          </w:p>
          <w:p w14:paraId="23430E70" w14:textId="691FD5AA" w:rsidR="00D325BE" w:rsidRDefault="00D325BE">
            <w:pPr>
              <w:pStyle w:val="TAC"/>
            </w:pPr>
          </w:p>
          <w:p w14:paraId="5E8D93CF" w14:textId="0554DB90" w:rsidR="00D325BE" w:rsidRDefault="00D325BE">
            <w:pPr>
              <w:pStyle w:val="TAC"/>
            </w:pPr>
          </w:p>
          <w:p w14:paraId="786C6415" w14:textId="48D96526" w:rsidR="00D325BE" w:rsidRDefault="00D325BE">
            <w:pPr>
              <w:pStyle w:val="TAC"/>
            </w:pPr>
            <w:r>
              <w:t>O</w:t>
            </w:r>
          </w:p>
          <w:p w14:paraId="71486B71" w14:textId="3D7AC67C" w:rsidR="00D325BE" w:rsidRDefault="00D325BE">
            <w:pPr>
              <w:pStyle w:val="TAC"/>
            </w:pPr>
            <w:r>
              <w:t>O</w:t>
            </w:r>
          </w:p>
          <w:p w14:paraId="024ECAF6" w14:textId="45784B81" w:rsidR="00D325BE" w:rsidRDefault="00D325BE">
            <w:pPr>
              <w:pStyle w:val="TAC"/>
            </w:pPr>
            <w:r>
              <w:t>O</w:t>
            </w:r>
          </w:p>
          <w:p w14:paraId="23CCEB0D" w14:textId="32F574F9" w:rsidR="00D325BE" w:rsidRDefault="00D325BE">
            <w:pPr>
              <w:pStyle w:val="TAC"/>
            </w:pPr>
          </w:p>
          <w:p w14:paraId="07622799" w14:textId="0D953785" w:rsidR="00D325BE" w:rsidRDefault="00D325BE">
            <w:pPr>
              <w:pStyle w:val="TAC"/>
            </w:pPr>
          </w:p>
          <w:p w14:paraId="5B95C2D7" w14:textId="2DF363C9" w:rsidR="00D325BE" w:rsidRDefault="00D325BE">
            <w:pPr>
              <w:pStyle w:val="TAC"/>
            </w:pPr>
            <w:r>
              <w:t>O</w:t>
            </w:r>
          </w:p>
          <w:p w14:paraId="1B609D08" w14:textId="6D47E571" w:rsidR="00D325BE" w:rsidRDefault="00D325BE">
            <w:pPr>
              <w:pStyle w:val="TAC"/>
            </w:pPr>
          </w:p>
          <w:p w14:paraId="6474F719" w14:textId="204DCDE2" w:rsidR="00D325BE" w:rsidRDefault="00D325BE">
            <w:pPr>
              <w:pStyle w:val="TAC"/>
            </w:pPr>
            <w:r>
              <w:t>O</w:t>
            </w:r>
          </w:p>
          <w:p w14:paraId="763866F3" w14:textId="63E01EA8" w:rsidR="00D325BE" w:rsidRDefault="00D325BE">
            <w:pPr>
              <w:pStyle w:val="TAC"/>
            </w:pPr>
          </w:p>
          <w:p w14:paraId="6CD2758E" w14:textId="2804FEC8" w:rsidR="00D325BE" w:rsidRDefault="00D325BE">
            <w:pPr>
              <w:pStyle w:val="TAC"/>
            </w:pPr>
          </w:p>
          <w:p w14:paraId="60F4BD66" w14:textId="62AEF9C6" w:rsidR="00D325BE" w:rsidRDefault="00D325BE">
            <w:pPr>
              <w:pStyle w:val="TAC"/>
            </w:pPr>
          </w:p>
          <w:p w14:paraId="2812D2CA" w14:textId="6DB106D4" w:rsidR="00D325BE" w:rsidRDefault="00D325BE">
            <w:pPr>
              <w:pStyle w:val="TAC"/>
            </w:pPr>
          </w:p>
          <w:p w14:paraId="752D55F6" w14:textId="3B5FF46B" w:rsidR="00D325BE" w:rsidRDefault="00D325BE">
            <w:pPr>
              <w:pStyle w:val="TAC"/>
            </w:pPr>
          </w:p>
          <w:p w14:paraId="6747C29D" w14:textId="6B307B05" w:rsidR="00D325BE" w:rsidRDefault="00D325BE">
            <w:pPr>
              <w:pStyle w:val="TAC"/>
            </w:pPr>
          </w:p>
          <w:p w14:paraId="4701F1CD" w14:textId="2F4428FB" w:rsidR="00D325BE" w:rsidRDefault="00D325BE">
            <w:pPr>
              <w:pStyle w:val="TAC"/>
            </w:pPr>
            <w:r>
              <w:t>O</w:t>
            </w:r>
          </w:p>
          <w:p w14:paraId="30A62D79" w14:textId="3D6F1981" w:rsidR="00D325BE" w:rsidRDefault="00D325BE">
            <w:pPr>
              <w:pStyle w:val="TAC"/>
            </w:pPr>
            <w:r>
              <w:t>O</w:t>
            </w:r>
          </w:p>
          <w:p w14:paraId="722B594A" w14:textId="6A322E7F" w:rsidR="00D325BE" w:rsidRDefault="00D325BE">
            <w:pPr>
              <w:pStyle w:val="TAC"/>
            </w:pPr>
          </w:p>
          <w:p w14:paraId="040D6007" w14:textId="72BC8A24" w:rsidR="00D325BE" w:rsidRDefault="00D325BE">
            <w:pPr>
              <w:pStyle w:val="TAC"/>
            </w:pPr>
            <w:r>
              <w:t>O</w:t>
            </w:r>
          </w:p>
          <w:p w14:paraId="10298EA3" w14:textId="460C84BC" w:rsidR="00D325BE" w:rsidRDefault="00D325BE">
            <w:pPr>
              <w:pStyle w:val="TAC"/>
            </w:pPr>
          </w:p>
          <w:p w14:paraId="2551CF7E" w14:textId="694CEB4C" w:rsidR="00D325BE" w:rsidRDefault="00D325BE">
            <w:pPr>
              <w:pStyle w:val="TAC"/>
            </w:pPr>
          </w:p>
          <w:p w14:paraId="4E91EB2A" w14:textId="46EBBBFE" w:rsidR="00D325BE" w:rsidRDefault="00D325BE">
            <w:pPr>
              <w:pStyle w:val="TAC"/>
            </w:pPr>
          </w:p>
          <w:p w14:paraId="4EF794A8" w14:textId="49EC6E23" w:rsidR="00D325BE" w:rsidRDefault="00D325BE">
            <w:pPr>
              <w:pStyle w:val="TAC"/>
            </w:pPr>
            <w:r>
              <w:t>O</w:t>
            </w:r>
            <w:r>
              <w:br/>
            </w:r>
          </w:p>
          <w:p w14:paraId="0B0EC82D" w14:textId="0E4A0737" w:rsidR="00D325BE" w:rsidRDefault="00D325BE">
            <w:pPr>
              <w:pStyle w:val="TAC"/>
            </w:pPr>
          </w:p>
          <w:p w14:paraId="51222357" w14:textId="49037BEE" w:rsidR="00D325BE" w:rsidRDefault="00D325BE">
            <w:pPr>
              <w:pStyle w:val="TAC"/>
            </w:pPr>
          </w:p>
          <w:p w14:paraId="25B294E7" w14:textId="25B64715" w:rsidR="00D325BE" w:rsidRDefault="00D325BE">
            <w:pPr>
              <w:pStyle w:val="TAC"/>
            </w:pPr>
          </w:p>
          <w:p w14:paraId="4F0722A8" w14:textId="5CD1C080" w:rsidR="00D325BE" w:rsidRDefault="00D325BE">
            <w:pPr>
              <w:pStyle w:val="TAC"/>
            </w:pPr>
          </w:p>
          <w:p w14:paraId="5FC95E79" w14:textId="75D2E077" w:rsidR="00D325BE" w:rsidRDefault="00D325BE">
            <w:pPr>
              <w:pStyle w:val="TAC"/>
            </w:pPr>
          </w:p>
          <w:p w14:paraId="4B3A20D2" w14:textId="56B644FA" w:rsidR="00D325BE" w:rsidRDefault="00D325BE">
            <w:pPr>
              <w:pStyle w:val="TAC"/>
            </w:pPr>
            <w:r>
              <w:t>O</w:t>
            </w:r>
          </w:p>
          <w:p w14:paraId="100A0277" w14:textId="54B3C38A" w:rsidR="00D325BE" w:rsidRDefault="00D325BE">
            <w:pPr>
              <w:pStyle w:val="TAC"/>
            </w:pPr>
            <w:r>
              <w:t>O</w:t>
            </w:r>
          </w:p>
          <w:p w14:paraId="6B0D5177" w14:textId="297BFA7B"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78FB31F2" w14:textId="3372003D" w:rsidR="00D325BE" w:rsidRDefault="00D325BE">
            <w:pPr>
              <w:pStyle w:val="TAL"/>
            </w:pPr>
            <w:r>
              <w:t>For any LCS client or AF not in the external LCS client list or otherwise identified for the Call/session Unrelated Class, the following data may be present:</w:t>
            </w:r>
          </w:p>
          <w:p w14:paraId="57B80A86" w14:textId="44799516" w:rsidR="00D325BE" w:rsidRDefault="00D325BE">
            <w:pPr>
              <w:pStyle w:val="TAL"/>
              <w:ind w:left="523" w:hanging="240"/>
            </w:pPr>
            <w:r>
              <w:t>-</w:t>
            </w:r>
            <w:r>
              <w:tab/>
              <w:t>One of the following mutually exclusive options:</w:t>
            </w:r>
          </w:p>
          <w:p w14:paraId="4A788907" w14:textId="061375A9" w:rsidR="00D325BE" w:rsidRDefault="00D325BE">
            <w:pPr>
              <w:pStyle w:val="TAL"/>
              <w:ind w:left="763" w:hanging="240"/>
            </w:pPr>
            <w:r>
              <w:t>-</w:t>
            </w:r>
            <w:r>
              <w:tab/>
              <w:t>Location not allowed (default case)</w:t>
            </w:r>
          </w:p>
          <w:p w14:paraId="0D2D9CED" w14:textId="095F5523" w:rsidR="00D325BE" w:rsidRDefault="00D325BE">
            <w:pPr>
              <w:pStyle w:val="TAL"/>
              <w:ind w:left="763" w:hanging="240"/>
            </w:pPr>
            <w:r>
              <w:t>-</w:t>
            </w:r>
            <w:r>
              <w:tab/>
              <w:t>Location allowed with notification</w:t>
            </w:r>
          </w:p>
          <w:p w14:paraId="29E9D93C" w14:textId="091B7662" w:rsidR="00D325BE" w:rsidRDefault="00D325BE">
            <w:pPr>
              <w:pStyle w:val="TAL"/>
              <w:ind w:left="763" w:hanging="240"/>
            </w:pPr>
            <w:r>
              <w:t>-</w:t>
            </w:r>
            <w:r>
              <w:tab/>
              <w:t>Location with notification and privacy verification; location allowed if no response</w:t>
            </w:r>
          </w:p>
          <w:p w14:paraId="0B3FA1ED" w14:textId="7E3F6CF5" w:rsidR="00D325BE" w:rsidRDefault="00D325BE">
            <w:pPr>
              <w:pStyle w:val="TAL"/>
              <w:ind w:left="763" w:hanging="240"/>
            </w:pPr>
            <w:r>
              <w:t>-</w:t>
            </w:r>
            <w:r>
              <w:tab/>
              <w:t>Location with notification and privacy verification; location restricted if no response</w:t>
            </w:r>
          </w:p>
          <w:p w14:paraId="2333AD62" w14:textId="6185E4A4" w:rsidR="00D325BE" w:rsidRDefault="00D325BE">
            <w:pPr>
              <w:pStyle w:val="TAL"/>
              <w:ind w:left="523" w:hanging="240"/>
            </w:pPr>
            <w:r>
              <w:t>-</w:t>
            </w:r>
            <w:r>
              <w:tab/>
              <w:t>Time period when positioning is allowed</w:t>
            </w:r>
          </w:p>
          <w:p w14:paraId="108F497E" w14:textId="57A73228" w:rsidR="00D325BE" w:rsidRDefault="00D325BE">
            <w:pPr>
              <w:pStyle w:val="TAL"/>
              <w:ind w:left="523" w:hanging="240"/>
            </w:pPr>
            <w:r>
              <w:t>-</w:t>
            </w:r>
            <w:r>
              <w:tab/>
              <w:t>Geographical area where positioning is allowed</w:t>
            </w:r>
          </w:p>
          <w:p w14:paraId="640325C9" w14:textId="4E4D7B82" w:rsidR="00D325BE" w:rsidRDefault="00D325BE">
            <w:pPr>
              <w:pStyle w:val="TAL"/>
              <w:ind w:left="523" w:hanging="240"/>
            </w:pPr>
            <w:r>
              <w:t>-</w:t>
            </w:r>
            <w:r>
              <w:tab/>
              <w:t>Indication that codeword shall be checked in UE or one or more codeword values to be checked in GMLC</w:t>
            </w:r>
          </w:p>
          <w:p w14:paraId="67CD8701" w14:textId="0D8815C1" w:rsidR="00D325BE" w:rsidRDefault="00D325BE">
            <w:pPr>
              <w:pStyle w:val="TAL"/>
            </w:pPr>
          </w:p>
          <w:p w14:paraId="52C11C49" w14:textId="6738E96A" w:rsidR="00D325BE" w:rsidRDefault="00D325BE">
            <w:pPr>
              <w:pStyle w:val="TAL"/>
            </w:pPr>
            <w:r>
              <w:t>External LCS client list: a list of zero or more LCS clients, AFs and LCS Client groups with the following data for each entry:</w:t>
            </w:r>
          </w:p>
          <w:p w14:paraId="5566FE13" w14:textId="1A17E2AA" w:rsidR="00D325BE" w:rsidRDefault="00D325BE">
            <w:pPr>
              <w:pStyle w:val="TAL"/>
              <w:ind w:left="523" w:hanging="240"/>
            </w:pPr>
            <w:r>
              <w:t>-</w:t>
            </w:r>
            <w:r>
              <w:tab/>
              <w:t>One of the following mutually exclusive options:</w:t>
            </w:r>
          </w:p>
          <w:p w14:paraId="6B2E0BC5" w14:textId="634D2BA7" w:rsidR="00D325BE" w:rsidRDefault="00D325BE">
            <w:pPr>
              <w:pStyle w:val="TAL"/>
              <w:ind w:left="763" w:hanging="240"/>
            </w:pPr>
            <w:r>
              <w:t>-</w:t>
            </w:r>
            <w:r>
              <w:tab/>
              <w:t>Location allowed without notification (default case)</w:t>
            </w:r>
          </w:p>
          <w:p w14:paraId="608681D8" w14:textId="1D0DE92D" w:rsidR="00D325BE" w:rsidRDefault="00D325BE">
            <w:pPr>
              <w:pStyle w:val="TAL"/>
              <w:ind w:left="763" w:hanging="240"/>
            </w:pPr>
            <w:r>
              <w:t>-</w:t>
            </w:r>
            <w:r>
              <w:tab/>
              <w:t>Location allowed with notification</w:t>
            </w:r>
          </w:p>
          <w:p w14:paraId="23303049" w14:textId="424393AF" w:rsidR="00D325BE" w:rsidRDefault="00D325BE">
            <w:pPr>
              <w:pStyle w:val="TAL"/>
              <w:ind w:left="763" w:hanging="240"/>
            </w:pPr>
            <w:r>
              <w:t>-</w:t>
            </w:r>
            <w:r>
              <w:tab/>
              <w:t>Location with notification and privacy verification; location allowed if no response</w:t>
            </w:r>
          </w:p>
          <w:p w14:paraId="0AB91AD1" w14:textId="4A4A23F9" w:rsidR="00D325BE" w:rsidRDefault="00D325BE">
            <w:pPr>
              <w:pStyle w:val="TAL"/>
              <w:ind w:left="763" w:hanging="240"/>
            </w:pPr>
            <w:r>
              <w:t>-</w:t>
            </w:r>
            <w:r>
              <w:tab/>
              <w:t>Location with notification and privacy verification; location restricted if no response</w:t>
            </w:r>
          </w:p>
          <w:p w14:paraId="7A468389" w14:textId="1B9152AC" w:rsidR="00D325BE" w:rsidRDefault="00D325BE">
            <w:pPr>
              <w:pStyle w:val="TAL"/>
              <w:ind w:left="523" w:hanging="240"/>
            </w:pPr>
            <w:r>
              <w:t>-</w:t>
            </w:r>
            <w:r>
              <w:tab/>
              <w:t>Time period when positioning is allowed</w:t>
            </w:r>
          </w:p>
          <w:p w14:paraId="7E312723" w14:textId="4C8E117A" w:rsidR="00D325BE" w:rsidRDefault="00D325BE">
            <w:pPr>
              <w:pStyle w:val="TAL"/>
              <w:ind w:left="523" w:hanging="240"/>
            </w:pPr>
            <w:r>
              <w:t>-</w:t>
            </w:r>
            <w:r>
              <w:tab/>
              <w:t>Geographical area where positioning is allowed</w:t>
            </w:r>
          </w:p>
          <w:p w14:paraId="3EB75A08" w14:textId="01414BA4" w:rsidR="00D325BE" w:rsidRDefault="00D325BE">
            <w:pPr>
              <w:pStyle w:val="TAL"/>
              <w:ind w:left="807" w:hanging="284"/>
            </w:pPr>
          </w:p>
          <w:p w14:paraId="1B05C98A" w14:textId="72142155" w:rsidR="00D325BE" w:rsidRDefault="00D325BE">
            <w:pPr>
              <w:pStyle w:val="TAL"/>
            </w:pPr>
            <w:r>
              <w:t>Service types list: a list of one or more service types for which the LCS client is allowed to locate the particular UE. The possible service types are defined in TS 22.071 [2]. The following data may be present for each service type in the list:</w:t>
            </w:r>
          </w:p>
          <w:p w14:paraId="4811646F" w14:textId="51215AB4" w:rsidR="00D325BE" w:rsidRDefault="00D325BE">
            <w:pPr>
              <w:pStyle w:val="TAL"/>
              <w:ind w:left="523" w:hanging="240"/>
            </w:pPr>
            <w:r>
              <w:t>-</w:t>
            </w:r>
            <w:r>
              <w:tab/>
              <w:t>One of the following mutually exclusive options:</w:t>
            </w:r>
          </w:p>
          <w:p w14:paraId="5E46E418" w14:textId="5DBFB4BB" w:rsidR="00D325BE" w:rsidRDefault="00D325BE">
            <w:pPr>
              <w:pStyle w:val="TAL"/>
              <w:ind w:left="763" w:hanging="240"/>
            </w:pPr>
            <w:r>
              <w:t>-</w:t>
            </w:r>
            <w:r>
              <w:tab/>
              <w:t>Location allowed without notification (default case)</w:t>
            </w:r>
          </w:p>
          <w:p w14:paraId="60A94A87" w14:textId="203FF282" w:rsidR="00D325BE" w:rsidRDefault="00D325BE">
            <w:pPr>
              <w:pStyle w:val="TAL"/>
              <w:ind w:left="763" w:hanging="240"/>
            </w:pPr>
            <w:r>
              <w:t>-</w:t>
            </w:r>
            <w:r>
              <w:tab/>
              <w:t>Location allowed with notification</w:t>
            </w:r>
          </w:p>
          <w:p w14:paraId="599D06C4" w14:textId="54ECE7A5" w:rsidR="00D325BE" w:rsidRDefault="00D325BE">
            <w:pPr>
              <w:pStyle w:val="TAL"/>
              <w:ind w:left="763" w:hanging="240"/>
            </w:pPr>
            <w:r>
              <w:t>-</w:t>
            </w:r>
            <w:r>
              <w:tab/>
              <w:t>Location with notification and privacy verification; location allowed if no response</w:t>
            </w:r>
          </w:p>
          <w:p w14:paraId="7819725A" w14:textId="7A6BC219" w:rsidR="00D325BE" w:rsidRDefault="00D325BE">
            <w:pPr>
              <w:pStyle w:val="TAL"/>
              <w:ind w:left="763" w:hanging="240"/>
            </w:pPr>
            <w:r>
              <w:t>-</w:t>
            </w:r>
            <w:r>
              <w:tab/>
              <w:t>Location with notification and privacy verification; location restricted if no response</w:t>
            </w:r>
          </w:p>
          <w:p w14:paraId="0344EF25" w14:textId="58596BE2" w:rsidR="00D325BE" w:rsidRDefault="00D325BE">
            <w:pPr>
              <w:pStyle w:val="TAL"/>
              <w:ind w:left="523" w:hanging="240"/>
            </w:pPr>
            <w:r>
              <w:t>-</w:t>
            </w:r>
            <w:r>
              <w:tab/>
              <w:t>Time period when positioning is allowed</w:t>
            </w:r>
          </w:p>
          <w:p w14:paraId="06970914" w14:textId="7A67CB0B" w:rsidR="00D325BE" w:rsidRDefault="00D325BE">
            <w:pPr>
              <w:pStyle w:val="TAL"/>
              <w:ind w:left="523" w:hanging="240"/>
            </w:pPr>
            <w:r>
              <w:t>-</w:t>
            </w:r>
            <w:r>
              <w:tab/>
              <w:t>Geographical area where positioning is allowed</w:t>
            </w:r>
          </w:p>
          <w:p w14:paraId="6B44054E" w14:textId="4A51AAC3" w:rsidR="00D325BE" w:rsidRDefault="00D325BE">
            <w:pPr>
              <w:pStyle w:val="TAL"/>
              <w:ind w:left="523" w:hanging="240"/>
            </w:pPr>
            <w:r>
              <w:t>-</w:t>
            </w:r>
            <w:r>
              <w:tab/>
              <w:t>Indication that codeword shall be checked in UE or one or more codeword values to be checked in GMLC</w:t>
            </w:r>
          </w:p>
        </w:tc>
      </w:tr>
      <w:tr w:rsidR="00D325BE" w14:paraId="000EE829" w14:textId="7D8FDBBF" w:rsidTr="00D325BE">
        <w:tc>
          <w:tcPr>
            <w:tcW w:w="2263" w:type="dxa"/>
            <w:tcBorders>
              <w:top w:val="single" w:sz="4" w:space="0" w:color="auto"/>
              <w:left w:val="single" w:sz="4" w:space="0" w:color="auto"/>
              <w:bottom w:val="single" w:sz="4" w:space="0" w:color="auto"/>
              <w:right w:val="single" w:sz="4" w:space="0" w:color="auto"/>
            </w:tcBorders>
            <w:hideMark/>
          </w:tcPr>
          <w:p w14:paraId="441651B3" w14:textId="18B281C1" w:rsidR="00D325BE" w:rsidRDefault="00D325BE">
            <w:pPr>
              <w:pStyle w:val="TAL"/>
            </w:pPr>
            <w:bookmarkStart w:id="13" w:name="_PERM_MCCTEMPBM_CRPT30290014___2" w:colFirst="2" w:colLast="2"/>
            <w:bookmarkStart w:id="14" w:name="_PERM_MCCTEMPBM_CRPT30650014___2" w:colFirst="2" w:colLast="2"/>
            <w:bookmarkStart w:id="15" w:name="_PERM_MCCTEMPBM_CRPT07930013___2" w:colFirst="2" w:colLast="2"/>
            <w:bookmarkEnd w:id="10"/>
            <w:bookmarkEnd w:id="11"/>
            <w:bookmarkEnd w:id="12"/>
            <w:r>
              <w:t>PLMN Operator Class</w:t>
            </w:r>
          </w:p>
        </w:tc>
        <w:tc>
          <w:tcPr>
            <w:tcW w:w="1051" w:type="dxa"/>
            <w:tcBorders>
              <w:top w:val="single" w:sz="4" w:space="0" w:color="auto"/>
              <w:left w:val="single" w:sz="4" w:space="0" w:color="auto"/>
              <w:bottom w:val="single" w:sz="4" w:space="0" w:color="auto"/>
              <w:right w:val="single" w:sz="4" w:space="0" w:color="auto"/>
            </w:tcBorders>
            <w:hideMark/>
          </w:tcPr>
          <w:p w14:paraId="27491200" w14:textId="1548C71F"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94458E6" w14:textId="449B0CC3" w:rsidR="00D325BE" w:rsidRDefault="00D325BE">
            <w:pPr>
              <w:pStyle w:val="TAL"/>
            </w:pPr>
            <w:r>
              <w:t>LCS client list: a list of one or more generic classes of LCS client that are allowed to locate the particular UE. The following classes are distinguished:</w:t>
            </w:r>
          </w:p>
          <w:p w14:paraId="0E1353AA" w14:textId="0420BEF4" w:rsidR="00D325BE" w:rsidRDefault="00D325BE">
            <w:pPr>
              <w:pStyle w:val="TAL"/>
              <w:ind w:left="523" w:hanging="240"/>
            </w:pPr>
            <w:bookmarkStart w:id="16" w:name="_PERM_MCCTEMPBM_CRPT30290012___2"/>
            <w:r>
              <w:t>-</w:t>
            </w:r>
            <w:r>
              <w:tab/>
              <w:t>LCS client broadcasting location related information</w:t>
            </w:r>
            <w:bookmarkEnd w:id="16"/>
          </w:p>
          <w:p w14:paraId="167D47A6" w14:textId="76CE00CB" w:rsidR="00D325BE" w:rsidRDefault="00D325BE">
            <w:pPr>
              <w:pStyle w:val="TAL"/>
              <w:ind w:left="283"/>
            </w:pPr>
            <w:bookmarkStart w:id="17" w:name="_PERM_MCCTEMPBM_CRPT30290013___2"/>
            <w:r>
              <w:t>-</w:t>
            </w:r>
            <w:r>
              <w:tab/>
              <w:t>O&amp;M LCS client in the HPLMN</w:t>
            </w:r>
            <w:bookmarkEnd w:id="17"/>
          </w:p>
          <w:p w14:paraId="5F326932" w14:textId="4877A7F5" w:rsidR="00D325BE" w:rsidRDefault="00D325BE">
            <w:pPr>
              <w:pStyle w:val="TAL"/>
              <w:ind w:left="523" w:hanging="240"/>
            </w:pPr>
            <w:r>
              <w:t>-</w:t>
            </w:r>
            <w:r>
              <w:tab/>
              <w:t>O&amp;M LCS client in the VPLMN</w:t>
            </w:r>
          </w:p>
          <w:p w14:paraId="2BFA7E5A" w14:textId="2C4A44F6" w:rsidR="00D325BE" w:rsidRDefault="00D325BE">
            <w:pPr>
              <w:pStyle w:val="TAL"/>
              <w:ind w:left="523" w:hanging="240"/>
            </w:pPr>
            <w:r>
              <w:t>-</w:t>
            </w:r>
            <w:r>
              <w:tab/>
              <w:t>LCS client recording anonymous location information</w:t>
            </w:r>
          </w:p>
          <w:p w14:paraId="43CE1EB5" w14:textId="59363670" w:rsidR="00D325BE" w:rsidRDefault="00D325BE">
            <w:pPr>
              <w:pStyle w:val="TAL"/>
              <w:ind w:left="523" w:hanging="240"/>
            </w:pPr>
            <w:r>
              <w:t>-</w:t>
            </w:r>
            <w:r>
              <w:tab/>
              <w:t>LCS Client supporting a bearer service, teleservice or supplementary service to the target UE</w:t>
            </w:r>
          </w:p>
          <w:p w14:paraId="557CE1B1" w14:textId="35459964" w:rsidR="00D325BE" w:rsidRDefault="00D325BE">
            <w:pPr>
              <w:pStyle w:val="TAL"/>
              <w:ind w:left="523" w:hanging="240"/>
            </w:pPr>
            <w:r>
              <w:t>-</w:t>
            </w:r>
            <w:r>
              <w:tab/>
              <w:t>NWDAF in the HPLMN (when the UE is currently being served by the HPLMN)</w:t>
            </w:r>
          </w:p>
          <w:p w14:paraId="32EB1845" w14:textId="6FC5425D" w:rsidR="00D325BE" w:rsidRDefault="00D325BE">
            <w:pPr>
              <w:pStyle w:val="TAL"/>
              <w:ind w:left="523" w:hanging="240"/>
            </w:pPr>
            <w:r>
              <w:t>-</w:t>
            </w:r>
            <w:r>
              <w:tab/>
              <w:t>NWDAF in the VPLMN</w:t>
            </w:r>
          </w:p>
        </w:tc>
      </w:tr>
      <w:tr w:rsidR="00D325BE" w14:paraId="347DCA43" w14:textId="3E221C47" w:rsidTr="00D325BE">
        <w:tc>
          <w:tcPr>
            <w:tcW w:w="2263" w:type="dxa"/>
            <w:tcBorders>
              <w:top w:val="single" w:sz="4" w:space="0" w:color="auto"/>
              <w:left w:val="single" w:sz="4" w:space="0" w:color="auto"/>
              <w:bottom w:val="single" w:sz="4" w:space="0" w:color="auto"/>
              <w:right w:val="single" w:sz="4" w:space="0" w:color="auto"/>
            </w:tcBorders>
            <w:hideMark/>
          </w:tcPr>
          <w:p w14:paraId="56ED1F3F" w14:textId="5816563D" w:rsidR="00D325BE" w:rsidRDefault="00D325BE">
            <w:pPr>
              <w:pStyle w:val="TAL"/>
            </w:pPr>
            <w:bookmarkStart w:id="18" w:name="_PERM_MCCTEMPBM_CRPT30290015___2" w:colFirst="2" w:colLast="2"/>
            <w:bookmarkStart w:id="19" w:name="_PERM_MCCTEMPBM_CRPT30650015___2" w:colFirst="2" w:colLast="2"/>
            <w:bookmarkStart w:id="20" w:name="_PERM_MCCTEMPBM_CRPT07930014___2" w:colFirst="2" w:colLast="2"/>
            <w:bookmarkEnd w:id="13"/>
            <w:bookmarkEnd w:id="14"/>
            <w:bookmarkEnd w:id="15"/>
            <w:r>
              <w:t>User Plane Connection between UE and LCS Client or AF</w:t>
            </w:r>
          </w:p>
        </w:tc>
        <w:tc>
          <w:tcPr>
            <w:tcW w:w="1051" w:type="dxa"/>
            <w:tcBorders>
              <w:top w:val="single" w:sz="4" w:space="0" w:color="auto"/>
              <w:left w:val="single" w:sz="4" w:space="0" w:color="auto"/>
              <w:bottom w:val="single" w:sz="4" w:space="0" w:color="auto"/>
              <w:right w:val="single" w:sz="4" w:space="0" w:color="auto"/>
            </w:tcBorders>
            <w:hideMark/>
          </w:tcPr>
          <w:p w14:paraId="61D49020" w14:textId="064A033D"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2A9F3BE" w14:textId="0F9287BA" w:rsidR="00D325BE" w:rsidRDefault="00D325BE">
            <w:pPr>
              <w:pStyle w:val="TAL"/>
            </w:pPr>
            <w:r>
              <w:t>Indication of one of the following mutually exclusive global settings:</w:t>
            </w:r>
          </w:p>
          <w:p w14:paraId="3CF88AE1" w14:textId="1DDF54D9" w:rsidR="00D325BE" w:rsidRDefault="00D325BE">
            <w:pPr>
              <w:pStyle w:val="TAL"/>
              <w:ind w:left="523" w:hanging="240"/>
            </w:pPr>
            <w:r>
              <w:t>-</w:t>
            </w:r>
            <w:r>
              <w:tab/>
              <w:t>UE is allowed to report periodic or triggered location events via user plane to an LCS Client or AF</w:t>
            </w:r>
          </w:p>
          <w:p w14:paraId="25F49ED3" w14:textId="113BCC87" w:rsidR="00D325BE" w:rsidRDefault="00D325BE">
            <w:pPr>
              <w:pStyle w:val="TAL"/>
              <w:ind w:left="523" w:hanging="240"/>
            </w:pPr>
            <w:r>
              <w:t>-</w:t>
            </w:r>
            <w:r>
              <w:tab/>
              <w:t>UE is not allowed to report periodic or triggered location events via user plane to an LCS Client or AF (default)</w:t>
            </w:r>
          </w:p>
        </w:tc>
      </w:tr>
      <w:bookmarkEnd w:id="18"/>
      <w:bookmarkEnd w:id="19"/>
      <w:bookmarkEnd w:id="20"/>
      <w:tr w:rsidR="00D325BE" w14:paraId="00B87FF1" w14:textId="61EFBC4A" w:rsidTr="00D325BE">
        <w:tc>
          <w:tcPr>
            <w:tcW w:w="2263" w:type="dxa"/>
            <w:tcBorders>
              <w:top w:val="single" w:sz="4" w:space="0" w:color="auto"/>
              <w:left w:val="single" w:sz="4" w:space="0" w:color="auto"/>
              <w:bottom w:val="single" w:sz="4" w:space="0" w:color="auto"/>
              <w:right w:val="single" w:sz="4" w:space="0" w:color="auto"/>
            </w:tcBorders>
            <w:hideMark/>
          </w:tcPr>
          <w:p w14:paraId="58C53C5D" w14:textId="3A61CABC" w:rsidR="00D325BE" w:rsidRDefault="00D325BE">
            <w:pPr>
              <w:pStyle w:val="TAL"/>
            </w:pPr>
            <w:r>
              <w:t>Event report expected area</w:t>
            </w:r>
          </w:p>
        </w:tc>
        <w:tc>
          <w:tcPr>
            <w:tcW w:w="1051" w:type="dxa"/>
            <w:tcBorders>
              <w:top w:val="single" w:sz="4" w:space="0" w:color="auto"/>
              <w:left w:val="single" w:sz="4" w:space="0" w:color="auto"/>
              <w:bottom w:val="single" w:sz="4" w:space="0" w:color="auto"/>
              <w:right w:val="single" w:sz="4" w:space="0" w:color="auto"/>
            </w:tcBorders>
            <w:hideMark/>
          </w:tcPr>
          <w:p w14:paraId="21A99554" w14:textId="4B0103D7"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01D26D51" w14:textId="0B915828" w:rsidR="00D325BE" w:rsidRDefault="00D325BE">
            <w:pPr>
              <w:pStyle w:val="TAL"/>
            </w:pPr>
            <w:r>
              <w:t>Presents a geographical area generated by UE, which is used by GMLC to determine event report allowed area for the UE</w:t>
            </w:r>
          </w:p>
        </w:tc>
      </w:tr>
      <w:tr w:rsidR="00D325BE" w14:paraId="445B419E" w14:textId="152F0CD4" w:rsidTr="00D325BE">
        <w:tc>
          <w:tcPr>
            <w:tcW w:w="2263" w:type="dxa"/>
            <w:tcBorders>
              <w:top w:val="single" w:sz="4" w:space="0" w:color="auto"/>
              <w:left w:val="single" w:sz="4" w:space="0" w:color="auto"/>
              <w:bottom w:val="single" w:sz="4" w:space="0" w:color="auto"/>
              <w:right w:val="single" w:sz="4" w:space="0" w:color="auto"/>
            </w:tcBorders>
            <w:hideMark/>
          </w:tcPr>
          <w:p w14:paraId="4110E6EB" w14:textId="29D8ABE1" w:rsidR="00D325BE" w:rsidRDefault="00D325BE">
            <w:pPr>
              <w:pStyle w:val="TAL"/>
            </w:pPr>
            <w:bookmarkStart w:id="21" w:name="_PERM_MCCTEMPBM_CRPT30290016___2" w:colFirst="2" w:colLast="2"/>
            <w:bookmarkStart w:id="22" w:name="_PERM_MCCTEMPBM_CRPT30650016___2" w:colFirst="2" w:colLast="2"/>
            <w:bookmarkStart w:id="23" w:name="_PERM_MCCTEMPBM_CRPT07930015___2" w:colFirst="2" w:colLast="2"/>
            <w:r>
              <w:lastRenderedPageBreak/>
              <w:t>Area usage indication</w:t>
            </w:r>
          </w:p>
        </w:tc>
        <w:tc>
          <w:tcPr>
            <w:tcW w:w="1051" w:type="dxa"/>
            <w:tcBorders>
              <w:top w:val="single" w:sz="4" w:space="0" w:color="auto"/>
              <w:left w:val="single" w:sz="4" w:space="0" w:color="auto"/>
              <w:bottom w:val="single" w:sz="4" w:space="0" w:color="auto"/>
              <w:right w:val="single" w:sz="4" w:space="0" w:color="auto"/>
            </w:tcBorders>
            <w:hideMark/>
          </w:tcPr>
          <w:p w14:paraId="40778FD8" w14:textId="4811108B"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45D62D55" w14:textId="3B4B78D8" w:rsidR="00D325BE" w:rsidRDefault="00D325BE">
            <w:pPr>
              <w:pStyle w:val="TAL"/>
            </w:pPr>
            <w:r>
              <w:t>Indication of one of the following mutually exclusive global settings on using event report allowed area:</w:t>
            </w:r>
          </w:p>
          <w:p w14:paraId="4495E3E1" w14:textId="7F980DE4" w:rsidR="00D325BE" w:rsidRDefault="00D325BE">
            <w:pPr>
              <w:pStyle w:val="TAL"/>
              <w:ind w:left="523" w:hanging="240"/>
            </w:pPr>
            <w:r>
              <w:t>-</w:t>
            </w:r>
            <w:r>
              <w:tab/>
              <w:t>Inside reporting (default)</w:t>
            </w:r>
          </w:p>
          <w:p w14:paraId="45540BF3" w14:textId="203465B8" w:rsidR="00D325BE" w:rsidRDefault="00D325BE">
            <w:pPr>
              <w:pStyle w:val="TAL"/>
              <w:ind w:left="523" w:hanging="240"/>
            </w:pPr>
            <w:r>
              <w:t>-</w:t>
            </w:r>
            <w:r>
              <w:tab/>
              <w:t>Outside reporting</w:t>
            </w:r>
          </w:p>
        </w:tc>
      </w:tr>
      <w:bookmarkEnd w:id="21"/>
      <w:bookmarkEnd w:id="22"/>
      <w:bookmarkEnd w:id="23"/>
      <w:tr w:rsidR="00D325BE" w14:paraId="650938C1" w14:textId="7AC61620" w:rsidTr="00D325BE">
        <w:tc>
          <w:tcPr>
            <w:tcW w:w="2263" w:type="dxa"/>
            <w:tcBorders>
              <w:top w:val="single" w:sz="4" w:space="0" w:color="auto"/>
              <w:left w:val="single" w:sz="4" w:space="0" w:color="auto"/>
              <w:bottom w:val="single" w:sz="4" w:space="0" w:color="auto"/>
              <w:right w:val="single" w:sz="4" w:space="0" w:color="auto"/>
            </w:tcBorders>
            <w:hideMark/>
          </w:tcPr>
          <w:p w14:paraId="7BF12A27" w14:textId="0DD82612" w:rsidR="00D325BE" w:rsidRDefault="00D325BE">
            <w:pPr>
              <w:pStyle w:val="TAL"/>
            </w:pPr>
            <w:r>
              <w:t>GMLC address list</w:t>
            </w:r>
          </w:p>
        </w:tc>
        <w:tc>
          <w:tcPr>
            <w:tcW w:w="1051" w:type="dxa"/>
            <w:tcBorders>
              <w:top w:val="single" w:sz="4" w:space="0" w:color="auto"/>
              <w:left w:val="single" w:sz="4" w:space="0" w:color="auto"/>
              <w:bottom w:val="single" w:sz="4" w:space="0" w:color="auto"/>
              <w:right w:val="single" w:sz="4" w:space="0" w:color="auto"/>
            </w:tcBorders>
            <w:hideMark/>
          </w:tcPr>
          <w:p w14:paraId="6DEB1F9D" w14:textId="06AFB912"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7028B734" w14:textId="4192700E" w:rsidR="00D325BE" w:rsidRDefault="00D325BE" w:rsidP="00AE2125">
            <w:pPr>
              <w:pStyle w:val="TAL"/>
            </w:pPr>
            <w:r>
              <w:t>Addresses of GMLC located in local network(s) which are allowed to be used for the UE positioning</w:t>
            </w:r>
            <w:ins w:id="24" w:author="Huawei user" w:date="2023-11-01T09:29:00Z">
              <w:r w:rsidR="00FF03D3">
                <w:t>. The GMLC addre</w:t>
              </w:r>
              <w:r w:rsidR="00AE2125">
                <w:t>ss</w:t>
              </w:r>
            </w:ins>
            <w:ins w:id="25" w:author="Huawei user" w:date="2023-11-01T09:37:00Z">
              <w:r w:rsidR="00AE2125">
                <w:t xml:space="preserve"> </w:t>
              </w:r>
            </w:ins>
            <w:ins w:id="26" w:author="Huawei user" w:date="2023-11-01T09:30:00Z">
              <w:r w:rsidR="00FF03D3">
                <w:t xml:space="preserve">is used to </w:t>
              </w:r>
            </w:ins>
            <w:ins w:id="27" w:author="Huawei user" w:date="2023-11-01T09:36:00Z">
              <w:r w:rsidR="00AE2125">
                <w:rPr>
                  <w:lang w:eastAsia="ko-KR"/>
                </w:rPr>
                <w:t>identify the</w:t>
              </w:r>
            </w:ins>
            <w:ins w:id="28" w:author="Huawei user" w:date="2023-11-01T09:35:00Z">
              <w:r w:rsidR="00FF03D3">
                <w:rPr>
                  <w:lang w:eastAsia="ko-KR"/>
                </w:rPr>
                <w:t xml:space="preserve"> local network</w:t>
              </w:r>
            </w:ins>
            <w:ins w:id="29" w:author="Huawei user" w:date="2023-11-01T09:39:00Z">
              <w:r w:rsidR="00AE2125">
                <w:rPr>
                  <w:lang w:eastAsia="ko-KR"/>
                </w:rPr>
                <w:t xml:space="preserve"> for verification</w:t>
              </w:r>
            </w:ins>
            <w:ins w:id="30" w:author="Huawei user" w:date="2023-11-01T09:40:00Z">
              <w:r w:rsidR="00AE2125">
                <w:t xml:space="preserve"> </w:t>
              </w:r>
              <w:r w:rsidR="00AE2125" w:rsidRPr="00AE2125">
                <w:rPr>
                  <w:lang w:eastAsia="ko-KR"/>
                </w:rPr>
                <w:t>of location service in PNI-NPN</w:t>
              </w:r>
            </w:ins>
            <w:ins w:id="31" w:author="Huawei user" w:date="2023-11-01T09:37:00Z">
              <w:r w:rsidR="00AE2125">
                <w:rPr>
                  <w:lang w:eastAsia="ko-KR"/>
                </w:rPr>
                <w:t>.</w:t>
              </w:r>
            </w:ins>
          </w:p>
        </w:tc>
      </w:tr>
    </w:tbl>
    <w:p w14:paraId="54D7B7AE" w14:textId="1FD2FB10" w:rsidR="00D325BE" w:rsidRDefault="00D325BE" w:rsidP="00D325BE">
      <w:pPr>
        <w:rPr>
          <w:lang w:eastAsia="en-GB"/>
        </w:rPr>
      </w:pPr>
      <w:r>
        <w:t>The Mobile Originating data is defined in table 7.1-2 containing the LCS MO-LR services that a UE can receive.</w:t>
      </w:r>
    </w:p>
    <w:p w14:paraId="72AE7875" w14:textId="33346590" w:rsidR="00D325BE" w:rsidRDefault="00D325BE" w:rsidP="00D325BE">
      <w:pPr>
        <w:pStyle w:val="TH"/>
      </w:pPr>
      <w:r>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993"/>
        <w:gridCol w:w="6335"/>
      </w:tblGrid>
      <w:tr w:rsidR="00D325BE" w14:paraId="46932403" w14:textId="67D8468A"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2A501013" w14:textId="4FCDF627" w:rsidR="00D325BE" w:rsidRDefault="00D325BE">
            <w:pPr>
              <w:pStyle w:val="TAH"/>
            </w:pPr>
            <w:r>
              <w:t>MO-LR Data</w:t>
            </w:r>
          </w:p>
        </w:tc>
        <w:tc>
          <w:tcPr>
            <w:tcW w:w="993" w:type="dxa"/>
            <w:tcBorders>
              <w:top w:val="single" w:sz="4" w:space="0" w:color="auto"/>
              <w:left w:val="single" w:sz="4" w:space="0" w:color="auto"/>
              <w:bottom w:val="single" w:sz="4" w:space="0" w:color="auto"/>
              <w:right w:val="single" w:sz="4" w:space="0" w:color="auto"/>
            </w:tcBorders>
            <w:hideMark/>
          </w:tcPr>
          <w:p w14:paraId="5C856E36" w14:textId="77058080" w:rsidR="00D325BE" w:rsidRDefault="00D325BE">
            <w:pPr>
              <w:pStyle w:val="TAH"/>
            </w:pPr>
            <w:r>
              <w:t>Presence</w:t>
            </w:r>
          </w:p>
        </w:tc>
        <w:tc>
          <w:tcPr>
            <w:tcW w:w="6335" w:type="dxa"/>
            <w:tcBorders>
              <w:top w:val="single" w:sz="4" w:space="0" w:color="auto"/>
              <w:left w:val="single" w:sz="4" w:space="0" w:color="auto"/>
              <w:bottom w:val="single" w:sz="4" w:space="0" w:color="auto"/>
              <w:right w:val="single" w:sz="4" w:space="0" w:color="auto"/>
            </w:tcBorders>
            <w:hideMark/>
          </w:tcPr>
          <w:p w14:paraId="05E1E822" w14:textId="3FA63F54" w:rsidR="00D325BE" w:rsidRDefault="00D325BE">
            <w:pPr>
              <w:pStyle w:val="TAH"/>
            </w:pPr>
            <w:r>
              <w:t xml:space="preserve">UDM data </w:t>
            </w:r>
          </w:p>
        </w:tc>
      </w:tr>
      <w:tr w:rsidR="00D325BE" w14:paraId="264569E2" w14:textId="6CEA7D48"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15D961C2" w14:textId="63147305" w:rsidR="00D325BE" w:rsidRDefault="00D325BE">
            <w:pPr>
              <w:pStyle w:val="TAL"/>
            </w:pPr>
            <w:bookmarkStart w:id="32" w:name="_PERM_MCCTEMPBM_CRPT92220016___2" w:colFirst="2" w:colLast="2"/>
            <w:bookmarkStart w:id="33" w:name="_PERM_MCCTEMPBM_CRPT41150012___2" w:colFirst="2" w:colLast="2"/>
            <w:bookmarkStart w:id="34" w:name="_PERM_MCCTEMPBM_CRPT62960012___2" w:colFirst="2" w:colLast="2"/>
            <w:bookmarkStart w:id="35" w:name="_PERM_MCCTEMPBM_CRPT04320013___2" w:colFirst="2" w:colLast="2"/>
            <w:bookmarkStart w:id="36" w:name="_PERM_MCCTEMPBM_CRPT06300013___2" w:colFirst="2" w:colLast="2"/>
            <w:bookmarkStart w:id="37" w:name="_PERM_MCCTEMPBM_CRPT30290017___2" w:colFirst="2" w:colLast="2"/>
            <w:bookmarkStart w:id="38" w:name="_PERM_MCCTEMPBM_CRPT30650017___2" w:colFirst="2" w:colLast="2"/>
            <w:bookmarkStart w:id="39" w:name="_PERM_MCCTEMPBM_CRPT07930016___2" w:colFirst="2" w:colLast="2"/>
            <w:r>
              <w:t>Mobile Originated data</w:t>
            </w:r>
          </w:p>
        </w:tc>
        <w:tc>
          <w:tcPr>
            <w:tcW w:w="993" w:type="dxa"/>
            <w:tcBorders>
              <w:top w:val="single" w:sz="4" w:space="0" w:color="auto"/>
              <w:left w:val="single" w:sz="4" w:space="0" w:color="auto"/>
              <w:bottom w:val="single" w:sz="4" w:space="0" w:color="auto"/>
              <w:right w:val="single" w:sz="4" w:space="0" w:color="auto"/>
            </w:tcBorders>
          </w:tcPr>
          <w:p w14:paraId="4F87FAB6" w14:textId="24EFDCA3" w:rsidR="00D325BE" w:rsidRDefault="00D325BE">
            <w:pPr>
              <w:pStyle w:val="TAC"/>
            </w:pPr>
            <w:r>
              <w:t>M</w:t>
            </w:r>
          </w:p>
          <w:p w14:paraId="2EA9EA8A" w14:textId="20F01708" w:rsidR="00D325BE" w:rsidRDefault="00D325BE">
            <w:pPr>
              <w:pStyle w:val="TAC"/>
            </w:pPr>
          </w:p>
          <w:p w14:paraId="4797827B" w14:textId="35B06220" w:rsidR="00D325BE" w:rsidRDefault="00D325BE">
            <w:pPr>
              <w:pStyle w:val="TAC"/>
              <w:jc w:val="left"/>
            </w:pPr>
          </w:p>
        </w:tc>
        <w:tc>
          <w:tcPr>
            <w:tcW w:w="6335" w:type="dxa"/>
            <w:tcBorders>
              <w:top w:val="single" w:sz="4" w:space="0" w:color="auto"/>
              <w:left w:val="single" w:sz="4" w:space="0" w:color="auto"/>
              <w:bottom w:val="single" w:sz="4" w:space="0" w:color="auto"/>
              <w:right w:val="single" w:sz="4" w:space="0" w:color="auto"/>
            </w:tcBorders>
            <w:hideMark/>
          </w:tcPr>
          <w:p w14:paraId="1A757410" w14:textId="0DCDFF0B" w:rsidR="00D325BE" w:rsidRDefault="00D325BE">
            <w:pPr>
              <w:pStyle w:val="TAL"/>
            </w:pPr>
            <w:r>
              <w:t>List of MO-LR services allowed for a UE subscriber:</w:t>
            </w:r>
          </w:p>
          <w:p w14:paraId="26F25950" w14:textId="3D57C1F5" w:rsidR="00D325BE" w:rsidRDefault="00D325BE">
            <w:pPr>
              <w:pStyle w:val="TAL"/>
              <w:ind w:left="523" w:hanging="240"/>
            </w:pPr>
            <w:r>
              <w:t>-</w:t>
            </w:r>
            <w:r>
              <w:tab/>
              <w:t>Basic Self Location (UE can receive its own location)</w:t>
            </w:r>
          </w:p>
          <w:p w14:paraId="3A592130" w14:textId="497F0E50" w:rsidR="00D325BE" w:rsidRDefault="00D325BE">
            <w:pPr>
              <w:pStyle w:val="TAL"/>
              <w:ind w:left="523" w:hanging="240"/>
            </w:pPr>
            <w:r>
              <w:t>-</w:t>
            </w:r>
            <w:r>
              <w:tab/>
              <w:t>Autonomous Self Location (UE can receive location assistance data)</w:t>
            </w:r>
          </w:p>
          <w:p w14:paraId="085B0116" w14:textId="18B4D8B6" w:rsidR="00D325BE" w:rsidRDefault="00D325BE">
            <w:pPr>
              <w:pStyle w:val="TAL"/>
              <w:ind w:left="523" w:hanging="240"/>
            </w:pPr>
            <w:r>
              <w:t>-</w:t>
            </w:r>
            <w:r>
              <w:tab/>
              <w:t xml:space="preserve">Transfer to Third Party </w:t>
            </w:r>
          </w:p>
        </w:tc>
      </w:tr>
      <w:bookmarkEnd w:id="32"/>
      <w:bookmarkEnd w:id="33"/>
      <w:bookmarkEnd w:id="34"/>
      <w:bookmarkEnd w:id="35"/>
      <w:bookmarkEnd w:id="36"/>
      <w:bookmarkEnd w:id="37"/>
      <w:bookmarkEnd w:id="38"/>
      <w:bookmarkEnd w:id="39"/>
      <w:tr w:rsidR="00D325BE" w14:paraId="749FABB7" w14:textId="0E1AC6D4"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4FFBC21E" w14:textId="3E528E6D" w:rsidR="00D325BE" w:rsidRDefault="00D325BE">
            <w:pPr>
              <w:pStyle w:val="TAL"/>
            </w:pPr>
            <w:r>
              <w:t>List of Assistance Data Types for MO-LR</w:t>
            </w:r>
          </w:p>
        </w:tc>
        <w:tc>
          <w:tcPr>
            <w:tcW w:w="993" w:type="dxa"/>
            <w:tcBorders>
              <w:top w:val="single" w:sz="4" w:space="0" w:color="auto"/>
              <w:left w:val="single" w:sz="4" w:space="0" w:color="auto"/>
              <w:bottom w:val="single" w:sz="4" w:space="0" w:color="auto"/>
              <w:right w:val="single" w:sz="4" w:space="0" w:color="auto"/>
            </w:tcBorders>
            <w:hideMark/>
          </w:tcPr>
          <w:p w14:paraId="0852C986" w14:textId="1B342410" w:rsidR="00D325BE" w:rsidRDefault="00D325BE">
            <w:pPr>
              <w:pStyle w:val="TAC"/>
            </w:pPr>
            <w:r>
              <w:t>O</w:t>
            </w:r>
          </w:p>
        </w:tc>
        <w:tc>
          <w:tcPr>
            <w:tcW w:w="6335" w:type="dxa"/>
            <w:tcBorders>
              <w:top w:val="single" w:sz="4" w:space="0" w:color="auto"/>
              <w:left w:val="single" w:sz="4" w:space="0" w:color="auto"/>
              <w:bottom w:val="single" w:sz="4" w:space="0" w:color="auto"/>
              <w:right w:val="single" w:sz="4" w:space="0" w:color="auto"/>
            </w:tcBorders>
            <w:hideMark/>
          </w:tcPr>
          <w:p w14:paraId="6B09DE3D" w14:textId="66B6CE72" w:rsidR="00D325BE" w:rsidRDefault="00D325BE">
            <w:pPr>
              <w:pStyle w:val="TAL"/>
            </w:pPr>
            <w:r>
              <w:t>A list of one or more types of location assistance data that may be provided to the UE in the MO-LR procedure.</w:t>
            </w:r>
          </w:p>
        </w:tc>
      </w:tr>
    </w:tbl>
    <w:p w14:paraId="2C8B7881" w14:textId="344A7D92" w:rsidR="00D325BE" w:rsidRDefault="00D325BE" w:rsidP="00D325BE">
      <w:pPr>
        <w:rPr>
          <w:lang w:eastAsia="zh-CN"/>
        </w:rPr>
      </w:pPr>
    </w:p>
    <w:p w14:paraId="7D9AAB6D" w14:textId="555E2A83" w:rsidR="00D325BE" w:rsidRDefault="00D325BE" w:rsidP="00D325BE">
      <w:pPr>
        <w:rPr>
          <w:lang w:eastAsia="zh-CN"/>
        </w:rPr>
      </w:pPr>
      <w:r>
        <w:rPr>
          <w:lang w:eastAsia="zh-CN"/>
        </w:rPr>
        <w:t>The LCS broadcasting data is defined in table 7.1-3 containing a list of assistance data types for which ciphering keys should be provided to the UE if requested by the UE.</w:t>
      </w:r>
    </w:p>
    <w:p w14:paraId="31AF6823" w14:textId="2C2DDED7" w:rsidR="00D325BE" w:rsidRDefault="00D325BE" w:rsidP="00D325BE">
      <w:pPr>
        <w:pStyle w:val="TH"/>
        <w:rPr>
          <w:lang w:eastAsia="en-GB"/>
        </w:rPr>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1091"/>
        <w:gridCol w:w="6237"/>
      </w:tblGrid>
      <w:tr w:rsidR="00D325BE" w14:paraId="271B981C" w14:textId="098AE168"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313AE427" w14:textId="5587840E" w:rsidR="00D325BE" w:rsidRDefault="00D325BE">
            <w:pPr>
              <w:pStyle w:val="TAH"/>
            </w:pPr>
            <w:r>
              <w:t>Broadcasting Data</w:t>
            </w:r>
          </w:p>
        </w:tc>
        <w:tc>
          <w:tcPr>
            <w:tcW w:w="1091" w:type="dxa"/>
            <w:tcBorders>
              <w:top w:val="single" w:sz="4" w:space="0" w:color="auto"/>
              <w:left w:val="single" w:sz="4" w:space="0" w:color="auto"/>
              <w:bottom w:val="single" w:sz="4" w:space="0" w:color="auto"/>
              <w:right w:val="single" w:sz="4" w:space="0" w:color="auto"/>
            </w:tcBorders>
            <w:hideMark/>
          </w:tcPr>
          <w:p w14:paraId="3B4F730D" w14:textId="5BA932A0"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hideMark/>
          </w:tcPr>
          <w:p w14:paraId="71FD8D1D" w14:textId="1F9DF348" w:rsidR="00D325BE" w:rsidRDefault="00D325BE">
            <w:pPr>
              <w:pStyle w:val="TAH"/>
            </w:pPr>
            <w:r>
              <w:t>Description</w:t>
            </w:r>
          </w:p>
        </w:tc>
      </w:tr>
      <w:tr w:rsidR="00D325BE" w14:paraId="2700D771" w14:textId="09E6B08C"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8A72656" w14:textId="0F716016" w:rsidR="00D325BE" w:rsidRDefault="00D325BE">
            <w:pPr>
              <w:pStyle w:val="TAL"/>
            </w:pPr>
            <w:r>
              <w:t>List of Assistance Data Types</w:t>
            </w:r>
          </w:p>
        </w:tc>
        <w:tc>
          <w:tcPr>
            <w:tcW w:w="1091" w:type="dxa"/>
            <w:tcBorders>
              <w:top w:val="single" w:sz="4" w:space="0" w:color="auto"/>
              <w:left w:val="single" w:sz="4" w:space="0" w:color="auto"/>
              <w:bottom w:val="single" w:sz="4" w:space="0" w:color="auto"/>
              <w:right w:val="single" w:sz="4" w:space="0" w:color="auto"/>
            </w:tcBorders>
            <w:hideMark/>
          </w:tcPr>
          <w:p w14:paraId="6F76ABF9" w14:textId="463F12A6"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6B05D87" w14:textId="4F83AF3E" w:rsidR="00D325BE" w:rsidRDefault="00D325BE">
            <w:pPr>
              <w:pStyle w:val="TAL"/>
            </w:pPr>
            <w:r>
              <w:t>A list of one or more types of location assistance data for which ciphering keys should be provided to the UE if requested by the UE when the assistance data is broadcast using ciphering.</w:t>
            </w:r>
          </w:p>
        </w:tc>
      </w:tr>
    </w:tbl>
    <w:p w14:paraId="6655C3E5" w14:textId="720FA839" w:rsidR="00D325BE" w:rsidRDefault="00D325BE" w:rsidP="00D325BE">
      <w:pPr>
        <w:rPr>
          <w:lang w:eastAsia="zh-CN"/>
        </w:rPr>
      </w:pPr>
    </w:p>
    <w:p w14:paraId="03490ABA" w14:textId="1875F61E" w:rsidR="00D325BE" w:rsidRDefault="00D325BE" w:rsidP="00D325BE">
      <w:pPr>
        <w:rPr>
          <w:lang w:eastAsia="zh-CN"/>
        </w:rPr>
      </w:pPr>
      <w:r>
        <w:rPr>
          <w:lang w:eastAsia="zh-CN"/>
        </w:rPr>
        <w:t>Other UE LCS subscriber data is defined in table 7.1-4 containing UE's subscription data related with LCS.</w:t>
      </w:r>
    </w:p>
    <w:p w14:paraId="242D2F94" w14:textId="3DDFD2AE" w:rsidR="00D325BE" w:rsidRDefault="00D325BE" w:rsidP="00D325BE">
      <w:pPr>
        <w:pStyle w:val="TH"/>
        <w:rPr>
          <w:lang w:eastAsia="en-GB"/>
        </w:rPr>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1091"/>
        <w:gridCol w:w="6237"/>
      </w:tblGrid>
      <w:tr w:rsidR="00D325BE" w14:paraId="7BAAE3EF" w14:textId="2087A449"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74870879" w14:textId="3EAE3056" w:rsidR="00D325BE" w:rsidRDefault="00D325BE">
            <w:pPr>
              <w:pStyle w:val="TAH"/>
            </w:pPr>
            <w:r>
              <w:t>UE LCS subscriber data</w:t>
            </w:r>
          </w:p>
        </w:tc>
        <w:tc>
          <w:tcPr>
            <w:tcW w:w="1091" w:type="dxa"/>
            <w:tcBorders>
              <w:top w:val="single" w:sz="4" w:space="0" w:color="auto"/>
              <w:left w:val="single" w:sz="4" w:space="0" w:color="auto"/>
              <w:bottom w:val="single" w:sz="4" w:space="0" w:color="auto"/>
              <w:right w:val="single" w:sz="4" w:space="0" w:color="auto"/>
            </w:tcBorders>
            <w:hideMark/>
          </w:tcPr>
          <w:p w14:paraId="7B5CF447" w14:textId="66046C4A"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hideMark/>
          </w:tcPr>
          <w:p w14:paraId="38143E68" w14:textId="75783B4B" w:rsidR="00D325BE" w:rsidRDefault="00D325BE">
            <w:pPr>
              <w:pStyle w:val="TAH"/>
            </w:pPr>
            <w:r>
              <w:t>Description</w:t>
            </w:r>
          </w:p>
        </w:tc>
      </w:tr>
      <w:tr w:rsidR="00D325BE" w14:paraId="0B601735" w14:textId="79D8699F"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5F744F4" w14:textId="7F8383D3" w:rsidR="00D325BE" w:rsidRDefault="00D325BE">
            <w:pPr>
              <w:pStyle w:val="TAL"/>
            </w:pPr>
            <w:r>
              <w:t>PRU indication</w:t>
            </w:r>
          </w:p>
        </w:tc>
        <w:tc>
          <w:tcPr>
            <w:tcW w:w="1091" w:type="dxa"/>
            <w:tcBorders>
              <w:top w:val="single" w:sz="4" w:space="0" w:color="auto"/>
              <w:left w:val="single" w:sz="4" w:space="0" w:color="auto"/>
              <w:bottom w:val="single" w:sz="4" w:space="0" w:color="auto"/>
              <w:right w:val="single" w:sz="4" w:space="0" w:color="auto"/>
            </w:tcBorders>
            <w:hideMark/>
          </w:tcPr>
          <w:p w14:paraId="5A1D2BAA" w14:textId="09774AD9"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2C210F98" w14:textId="682F4E36" w:rsidR="00D325BE" w:rsidRDefault="00D325BE">
            <w:pPr>
              <w:pStyle w:val="TAL"/>
            </w:pPr>
            <w:r>
              <w:t>When present, it is used to indicate that the UE is allowed to serve as a PRU.</w:t>
            </w:r>
          </w:p>
        </w:tc>
      </w:tr>
      <w:tr w:rsidR="00D325BE" w14:paraId="199A1BD2" w14:textId="26EF8E7B"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00670FB2" w14:textId="341DA708" w:rsidR="00D325BE" w:rsidRDefault="00D325BE">
            <w:pPr>
              <w:pStyle w:val="TAL"/>
            </w:pPr>
            <w:r>
              <w:t>LPHAP indication</w:t>
            </w:r>
          </w:p>
        </w:tc>
        <w:tc>
          <w:tcPr>
            <w:tcW w:w="1091" w:type="dxa"/>
            <w:tcBorders>
              <w:top w:val="single" w:sz="4" w:space="0" w:color="auto"/>
              <w:left w:val="single" w:sz="4" w:space="0" w:color="auto"/>
              <w:bottom w:val="single" w:sz="4" w:space="0" w:color="auto"/>
              <w:right w:val="single" w:sz="4" w:space="0" w:color="auto"/>
            </w:tcBorders>
            <w:hideMark/>
          </w:tcPr>
          <w:p w14:paraId="0CD1BF10" w14:textId="6AD60C21"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659B8069" w14:textId="36243AC6" w:rsidR="00D325BE" w:rsidRDefault="00D325BE">
            <w:pPr>
              <w:pStyle w:val="TAL"/>
            </w:pPr>
            <w:r>
              <w:t>When present, it indicates a UE requires low power and high accuracy positioning.</w:t>
            </w:r>
          </w:p>
        </w:tc>
      </w:tr>
      <w:tr w:rsidR="00D325BE" w14:paraId="16698B38" w14:textId="12CB0159"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482A101F" w14:textId="75DEDD1B" w:rsidR="00D325BE" w:rsidRDefault="00D325BE">
            <w:pPr>
              <w:pStyle w:val="TAL"/>
            </w:pPr>
            <w:r>
              <w:t>LMF ID</w:t>
            </w:r>
          </w:p>
        </w:tc>
        <w:tc>
          <w:tcPr>
            <w:tcW w:w="1091" w:type="dxa"/>
            <w:tcBorders>
              <w:top w:val="single" w:sz="4" w:space="0" w:color="auto"/>
              <w:left w:val="single" w:sz="4" w:space="0" w:color="auto"/>
              <w:bottom w:val="single" w:sz="4" w:space="0" w:color="auto"/>
              <w:right w:val="single" w:sz="4" w:space="0" w:color="auto"/>
            </w:tcBorders>
            <w:hideMark/>
          </w:tcPr>
          <w:p w14:paraId="10B93E05" w14:textId="6D3727C6"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2D8D079B" w14:textId="5BD4EE68" w:rsidR="00D325BE" w:rsidRDefault="00D325BE">
            <w:pPr>
              <w:pStyle w:val="TAL"/>
            </w:pPr>
            <w:r>
              <w:t>An LMF ID which presents an LMF deployed in local network to support location service for the UE.</w:t>
            </w:r>
          </w:p>
        </w:tc>
      </w:tr>
      <w:tr w:rsidR="00D325BE" w14:paraId="1037BE92" w14:textId="3CEE769E"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A0EA8E0" w14:textId="310F4543" w:rsidR="00D325BE" w:rsidRDefault="00D325BE">
            <w:pPr>
              <w:pStyle w:val="TAL"/>
            </w:pPr>
            <w:r>
              <w:t>Indication of user plane positioning between UE and LMF</w:t>
            </w:r>
          </w:p>
        </w:tc>
        <w:tc>
          <w:tcPr>
            <w:tcW w:w="1091" w:type="dxa"/>
            <w:tcBorders>
              <w:top w:val="single" w:sz="4" w:space="0" w:color="auto"/>
              <w:left w:val="single" w:sz="4" w:space="0" w:color="auto"/>
              <w:bottom w:val="single" w:sz="4" w:space="0" w:color="auto"/>
              <w:right w:val="single" w:sz="4" w:space="0" w:color="auto"/>
            </w:tcBorders>
            <w:hideMark/>
          </w:tcPr>
          <w:p w14:paraId="4F7188CB" w14:textId="1A34050A"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5199B168" w14:textId="449901FF" w:rsidR="00D325BE" w:rsidRDefault="00D325BE">
            <w:pPr>
              <w:pStyle w:val="TAL"/>
            </w:pPr>
            <w:r>
              <w:t>When present, it indicates that the UE is allowed to use the user plane positioning between UE and LMF.</w:t>
            </w:r>
          </w:p>
        </w:tc>
      </w:tr>
    </w:tbl>
    <w:p w14:paraId="0886CF14" w14:textId="77777777" w:rsidR="00D325BE" w:rsidRPr="001216A7" w:rsidRDefault="00D325BE" w:rsidP="00D325BE">
      <w:pPr>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A15C4" w14:textId="77777777" w:rsidR="009D0657" w:rsidRDefault="009D0657">
      <w:r>
        <w:separator/>
      </w:r>
    </w:p>
  </w:endnote>
  <w:endnote w:type="continuationSeparator" w:id="0">
    <w:p w14:paraId="59C7CDEF" w14:textId="77777777" w:rsidR="009D0657" w:rsidRDefault="009D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7775B" w14:textId="77777777" w:rsidR="009D0657" w:rsidRDefault="009D0657">
      <w:r>
        <w:separator/>
      </w:r>
    </w:p>
  </w:footnote>
  <w:footnote w:type="continuationSeparator" w:id="0">
    <w:p w14:paraId="61F94E1C" w14:textId="77777777" w:rsidR="009D0657" w:rsidRDefault="009D0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3210DB"/>
    <w:multiLevelType w:val="hybridMultilevel"/>
    <w:tmpl w:val="3FFE4008"/>
    <w:lvl w:ilvl="0" w:tplc="650AC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4F2953"/>
    <w:multiLevelType w:val="hybridMultilevel"/>
    <w:tmpl w:val="8AE2A4AC"/>
    <w:lvl w:ilvl="0" w:tplc="8E14F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D1C"/>
    <w:rsid w:val="000A6394"/>
    <w:rsid w:val="000B7FED"/>
    <w:rsid w:val="000C038A"/>
    <w:rsid w:val="000C6598"/>
    <w:rsid w:val="000D44B3"/>
    <w:rsid w:val="000D6264"/>
    <w:rsid w:val="00133AEA"/>
    <w:rsid w:val="00134E80"/>
    <w:rsid w:val="0013593A"/>
    <w:rsid w:val="00145D43"/>
    <w:rsid w:val="00180DBF"/>
    <w:rsid w:val="00192C46"/>
    <w:rsid w:val="001A08B3"/>
    <w:rsid w:val="001A7B60"/>
    <w:rsid w:val="001B52F0"/>
    <w:rsid w:val="001B7A65"/>
    <w:rsid w:val="001E41F3"/>
    <w:rsid w:val="001F6EC7"/>
    <w:rsid w:val="002052F8"/>
    <w:rsid w:val="0026004D"/>
    <w:rsid w:val="002640DD"/>
    <w:rsid w:val="00275D12"/>
    <w:rsid w:val="002838E7"/>
    <w:rsid w:val="00284FEB"/>
    <w:rsid w:val="002860C4"/>
    <w:rsid w:val="0029451E"/>
    <w:rsid w:val="002A211D"/>
    <w:rsid w:val="002B5741"/>
    <w:rsid w:val="002E472E"/>
    <w:rsid w:val="002F6A72"/>
    <w:rsid w:val="00305409"/>
    <w:rsid w:val="00320F5E"/>
    <w:rsid w:val="003609EF"/>
    <w:rsid w:val="0036231A"/>
    <w:rsid w:val="00374DD4"/>
    <w:rsid w:val="003A1003"/>
    <w:rsid w:val="003A1855"/>
    <w:rsid w:val="003B775F"/>
    <w:rsid w:val="003C551C"/>
    <w:rsid w:val="003E1A36"/>
    <w:rsid w:val="00401F21"/>
    <w:rsid w:val="00410371"/>
    <w:rsid w:val="004242F1"/>
    <w:rsid w:val="004262B0"/>
    <w:rsid w:val="0045251B"/>
    <w:rsid w:val="004672DA"/>
    <w:rsid w:val="004B75B7"/>
    <w:rsid w:val="005141D9"/>
    <w:rsid w:val="0051580D"/>
    <w:rsid w:val="00531ED9"/>
    <w:rsid w:val="00540ED8"/>
    <w:rsid w:val="00547111"/>
    <w:rsid w:val="00582EDD"/>
    <w:rsid w:val="00592D74"/>
    <w:rsid w:val="005B0F74"/>
    <w:rsid w:val="005E2C44"/>
    <w:rsid w:val="005E4811"/>
    <w:rsid w:val="005F1345"/>
    <w:rsid w:val="00621188"/>
    <w:rsid w:val="006257ED"/>
    <w:rsid w:val="00653DE4"/>
    <w:rsid w:val="00657B1B"/>
    <w:rsid w:val="00665C47"/>
    <w:rsid w:val="006825CE"/>
    <w:rsid w:val="00686F7F"/>
    <w:rsid w:val="00695808"/>
    <w:rsid w:val="006B46FB"/>
    <w:rsid w:val="006C6969"/>
    <w:rsid w:val="006D2CC8"/>
    <w:rsid w:val="006E21FB"/>
    <w:rsid w:val="00792342"/>
    <w:rsid w:val="007977A8"/>
    <w:rsid w:val="007B512A"/>
    <w:rsid w:val="007C2097"/>
    <w:rsid w:val="007D6A07"/>
    <w:rsid w:val="007F7259"/>
    <w:rsid w:val="008040A8"/>
    <w:rsid w:val="008279FA"/>
    <w:rsid w:val="008626E7"/>
    <w:rsid w:val="00870EE7"/>
    <w:rsid w:val="00883206"/>
    <w:rsid w:val="008863B9"/>
    <w:rsid w:val="00886918"/>
    <w:rsid w:val="0089355A"/>
    <w:rsid w:val="008A45A6"/>
    <w:rsid w:val="008D3CCC"/>
    <w:rsid w:val="008D6122"/>
    <w:rsid w:val="008F3789"/>
    <w:rsid w:val="008F686C"/>
    <w:rsid w:val="008F7337"/>
    <w:rsid w:val="009022D6"/>
    <w:rsid w:val="009148DE"/>
    <w:rsid w:val="00923ADA"/>
    <w:rsid w:val="00941E30"/>
    <w:rsid w:val="00944B21"/>
    <w:rsid w:val="009777D9"/>
    <w:rsid w:val="00991B88"/>
    <w:rsid w:val="009A5753"/>
    <w:rsid w:val="009A579D"/>
    <w:rsid w:val="009B227E"/>
    <w:rsid w:val="009C17E0"/>
    <w:rsid w:val="009D0657"/>
    <w:rsid w:val="009E3297"/>
    <w:rsid w:val="009F2B19"/>
    <w:rsid w:val="009F734F"/>
    <w:rsid w:val="009F74B7"/>
    <w:rsid w:val="00A246B6"/>
    <w:rsid w:val="00A47E70"/>
    <w:rsid w:val="00A50CF0"/>
    <w:rsid w:val="00A7671C"/>
    <w:rsid w:val="00AA2CBC"/>
    <w:rsid w:val="00AC5139"/>
    <w:rsid w:val="00AC5820"/>
    <w:rsid w:val="00AD1CD8"/>
    <w:rsid w:val="00AE2125"/>
    <w:rsid w:val="00AE7E78"/>
    <w:rsid w:val="00B17467"/>
    <w:rsid w:val="00B2034B"/>
    <w:rsid w:val="00B258BB"/>
    <w:rsid w:val="00B574EB"/>
    <w:rsid w:val="00B61F95"/>
    <w:rsid w:val="00B67B97"/>
    <w:rsid w:val="00B9170B"/>
    <w:rsid w:val="00B968C8"/>
    <w:rsid w:val="00BA3EC5"/>
    <w:rsid w:val="00BA51D9"/>
    <w:rsid w:val="00BB5DFC"/>
    <w:rsid w:val="00BD279D"/>
    <w:rsid w:val="00BD3EC8"/>
    <w:rsid w:val="00BD6BB8"/>
    <w:rsid w:val="00BF072A"/>
    <w:rsid w:val="00C64B69"/>
    <w:rsid w:val="00C66BA2"/>
    <w:rsid w:val="00C74216"/>
    <w:rsid w:val="00C825A8"/>
    <w:rsid w:val="00C870F6"/>
    <w:rsid w:val="00C95985"/>
    <w:rsid w:val="00CC5026"/>
    <w:rsid w:val="00CC68D0"/>
    <w:rsid w:val="00CD61B0"/>
    <w:rsid w:val="00CF3668"/>
    <w:rsid w:val="00D03F9A"/>
    <w:rsid w:val="00D06D51"/>
    <w:rsid w:val="00D24991"/>
    <w:rsid w:val="00D325BE"/>
    <w:rsid w:val="00D50255"/>
    <w:rsid w:val="00D5106C"/>
    <w:rsid w:val="00D66520"/>
    <w:rsid w:val="00D84AE9"/>
    <w:rsid w:val="00DB52B2"/>
    <w:rsid w:val="00DC3CB2"/>
    <w:rsid w:val="00DE34CF"/>
    <w:rsid w:val="00E13F3D"/>
    <w:rsid w:val="00E2016B"/>
    <w:rsid w:val="00E332A6"/>
    <w:rsid w:val="00E34898"/>
    <w:rsid w:val="00E51CCB"/>
    <w:rsid w:val="00E80E72"/>
    <w:rsid w:val="00EB09B7"/>
    <w:rsid w:val="00EC7413"/>
    <w:rsid w:val="00EE7D7C"/>
    <w:rsid w:val="00EF6A2F"/>
    <w:rsid w:val="00F0352D"/>
    <w:rsid w:val="00F179AC"/>
    <w:rsid w:val="00F25D98"/>
    <w:rsid w:val="00F2629E"/>
    <w:rsid w:val="00F300FB"/>
    <w:rsid w:val="00F66423"/>
    <w:rsid w:val="00F848EC"/>
    <w:rsid w:val="00FB5415"/>
    <w:rsid w:val="00FB6386"/>
    <w:rsid w:val="00FF03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B4596D-6BB4-41D4-A3FA-D71C4695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 w:type="character" w:customStyle="1" w:styleId="TALChar">
    <w:name w:val="TAL Char"/>
    <w:link w:val="TAL"/>
    <w:rsid w:val="0029451E"/>
    <w:rPr>
      <w:rFonts w:ascii="Arial" w:hAnsi="Arial"/>
      <w:sz w:val="18"/>
      <w:lang w:val="en-GB" w:eastAsia="en-US"/>
    </w:rPr>
  </w:style>
  <w:style w:type="character" w:customStyle="1" w:styleId="TACChar">
    <w:name w:val="TAC Char"/>
    <w:link w:val="TAC"/>
    <w:rsid w:val="0029451E"/>
    <w:rPr>
      <w:rFonts w:ascii="Arial" w:hAnsi="Arial"/>
      <w:sz w:val="18"/>
      <w:lang w:val="en-GB" w:eastAsia="en-US"/>
    </w:rPr>
  </w:style>
  <w:style w:type="character" w:customStyle="1" w:styleId="TAHCar">
    <w:name w:val="TAH Car"/>
    <w:link w:val="TAH"/>
    <w:rsid w:val="0029451E"/>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2034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1">
      <w:bodyDiv w:val="1"/>
      <w:marLeft w:val="0"/>
      <w:marRight w:val="0"/>
      <w:marTop w:val="0"/>
      <w:marBottom w:val="0"/>
      <w:divBdr>
        <w:top w:val="none" w:sz="0" w:space="0" w:color="auto"/>
        <w:left w:val="none" w:sz="0" w:space="0" w:color="auto"/>
        <w:bottom w:val="none" w:sz="0" w:space="0" w:color="auto"/>
        <w:right w:val="none" w:sz="0" w:space="0" w:color="auto"/>
      </w:divBdr>
    </w:div>
    <w:div w:id="221215930">
      <w:bodyDiv w:val="1"/>
      <w:marLeft w:val="0"/>
      <w:marRight w:val="0"/>
      <w:marTop w:val="0"/>
      <w:marBottom w:val="0"/>
      <w:divBdr>
        <w:top w:val="none" w:sz="0" w:space="0" w:color="auto"/>
        <w:left w:val="none" w:sz="0" w:space="0" w:color="auto"/>
        <w:bottom w:val="none" w:sz="0" w:space="0" w:color="auto"/>
        <w:right w:val="none" w:sz="0" w:space="0" w:color="auto"/>
      </w:divBdr>
    </w:div>
    <w:div w:id="1123577995">
      <w:bodyDiv w:val="1"/>
      <w:marLeft w:val="0"/>
      <w:marRight w:val="0"/>
      <w:marTop w:val="0"/>
      <w:marBottom w:val="0"/>
      <w:divBdr>
        <w:top w:val="none" w:sz="0" w:space="0" w:color="auto"/>
        <w:left w:val="none" w:sz="0" w:space="0" w:color="auto"/>
        <w:bottom w:val="none" w:sz="0" w:space="0" w:color="auto"/>
        <w:right w:val="none" w:sz="0" w:space="0" w:color="auto"/>
      </w:divBdr>
    </w:div>
    <w:div w:id="1202401669">
      <w:bodyDiv w:val="1"/>
      <w:marLeft w:val="0"/>
      <w:marRight w:val="0"/>
      <w:marTop w:val="0"/>
      <w:marBottom w:val="0"/>
      <w:divBdr>
        <w:top w:val="none" w:sz="0" w:space="0" w:color="auto"/>
        <w:left w:val="none" w:sz="0" w:space="0" w:color="auto"/>
        <w:bottom w:val="none" w:sz="0" w:space="0" w:color="auto"/>
        <w:right w:val="none" w:sz="0" w:space="0" w:color="auto"/>
      </w:divBdr>
    </w:div>
    <w:div w:id="1222055337">
      <w:bodyDiv w:val="1"/>
      <w:marLeft w:val="0"/>
      <w:marRight w:val="0"/>
      <w:marTop w:val="0"/>
      <w:marBottom w:val="0"/>
      <w:divBdr>
        <w:top w:val="none" w:sz="0" w:space="0" w:color="auto"/>
        <w:left w:val="none" w:sz="0" w:space="0" w:color="auto"/>
        <w:bottom w:val="none" w:sz="0" w:space="0" w:color="auto"/>
        <w:right w:val="none" w:sz="0" w:space="0" w:color="auto"/>
      </w:divBdr>
    </w:div>
    <w:div w:id="1599172733">
      <w:bodyDiv w:val="1"/>
      <w:marLeft w:val="0"/>
      <w:marRight w:val="0"/>
      <w:marTop w:val="0"/>
      <w:marBottom w:val="0"/>
      <w:divBdr>
        <w:top w:val="none" w:sz="0" w:space="0" w:color="auto"/>
        <w:left w:val="none" w:sz="0" w:space="0" w:color="auto"/>
        <w:bottom w:val="none" w:sz="0" w:space="0" w:color="auto"/>
        <w:right w:val="none" w:sz="0" w:space="0" w:color="auto"/>
      </w:divBdr>
    </w:div>
    <w:div w:id="19284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5BA13-B1AC-4492-889F-FDCB9FC8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1682</Words>
  <Characters>9590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1900-12-31T16:00:00Z</cp:lastPrinted>
  <dcterms:created xsi:type="dcterms:W3CDTF">2024-01-12T15:01:00Z</dcterms:created>
  <dcterms:modified xsi:type="dcterms:W3CDTF">2024-01-12T15:01:00Z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(3)spmqIzqCInKfFbPA0NR8A+8AZr4Z2/h8fHOof3gGUqqOtov0wWOkt7ztJ1lrLvrXkdX8aBsC
YYg1vyvtTNwkPa9QIeIgDMC5rQGTQjIpjXeqjvuwxUw78NKwGHPzQjRTtktdfcwf84Mxzav/
m5NchDdujPakQIXnzc0/W4DK09IbIAHgQibB+Zm7ebB1HdOCFkojqAEjrGYuU5pluoGIsTw5
RUgF+7m5VKWH0Vg22k</vt:lpwstr>
  </property>
  <property fmtid="{D5CDD505-2E9C-101B-9397-08002B2CF9AE}" pid="22" name="_2015_ms_pID_7253431">
    <vt:lpwstr>tytaTwl1y14ysJupdPYdx249s+yLhkdzO59/4+A3SprmB2noYyQEXk
zAhKeXAzDnmDO43Mi4Dt6xdt8ZfERte8c/E1M60lxVIEjhoIBAZJuqKg6FcaTHS/G8V8TeFR
KHAdUBveb4RqpVfHtzC/CoGiFnYsxFt8rXbbHHGheTvq9EkpqVnvPYWpWaE85waJQ9uOakh3
X1+ra/ByHRndWASKG49eD8Itrh+VUWMal5hK</vt:lpwstr>
  </property>
  <property fmtid="{D5CDD505-2E9C-101B-9397-08002B2CF9AE}" pid="23" name="_2015_ms_pID_7253432">
    <vt:lpwstr>gTh3jwKm75F2CuNR9Mj7SIk=</vt:lpwstr>
  </property>
</Properties>
</file>